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BD312" w14:textId="56B62761"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Start w:id="4" w:name="_GoBack"/>
      <w:bookmarkEnd w:id="0"/>
      <w:bookmarkEnd w:id="1"/>
      <w:bookmarkEnd w:id="4"/>
      <w:r w:rsidRPr="00BA3241">
        <w:rPr>
          <w:rFonts w:ascii="Arial" w:hAnsi="Arial" w:cs="Arial"/>
          <w:b/>
          <w:noProof/>
          <w:sz w:val="24"/>
          <w:szCs w:val="24"/>
        </w:rPr>
        <w:t>3GPP TSG-RAN WG4 Meeting #</w:t>
      </w:r>
      <w:r w:rsidR="002F4287">
        <w:rPr>
          <w:rFonts w:ascii="Arial" w:hAnsi="Arial" w:cs="Arial"/>
          <w:b/>
          <w:noProof/>
          <w:sz w:val="24"/>
          <w:szCs w:val="24"/>
        </w:rPr>
        <w:t>10</w:t>
      </w:r>
      <w:r w:rsidR="005C2F3A">
        <w:rPr>
          <w:rFonts w:ascii="Arial" w:hAnsi="Arial" w:cs="Arial"/>
          <w:b/>
          <w:noProof/>
          <w:sz w:val="24"/>
          <w:szCs w:val="24"/>
        </w:rPr>
        <w:t>6bis</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w:t>
      </w:r>
      <w:r w:rsidR="00BF5802" w:rsidRPr="00BF5802">
        <w:t xml:space="preserve"> </w:t>
      </w:r>
      <w:r w:rsidR="00BF5802" w:rsidRPr="00BF5802">
        <w:rPr>
          <w:rFonts w:ascii="Arial" w:hAnsi="Arial" w:cs="Arial"/>
          <w:b/>
          <w:noProof/>
          <w:sz w:val="28"/>
          <w:szCs w:val="28"/>
        </w:rPr>
        <w:t>2</w:t>
      </w:r>
      <w:r w:rsidR="002C75B3">
        <w:rPr>
          <w:rFonts w:ascii="Arial" w:hAnsi="Arial" w:cs="Arial"/>
          <w:b/>
          <w:noProof/>
          <w:sz w:val="28"/>
          <w:szCs w:val="28"/>
        </w:rPr>
        <w:t>3</w:t>
      </w:r>
      <w:r w:rsidR="00F048E8">
        <w:rPr>
          <w:rFonts w:ascii="Arial" w:hAnsi="Arial" w:cs="Arial"/>
          <w:b/>
          <w:noProof/>
          <w:sz w:val="28"/>
          <w:szCs w:val="28"/>
        </w:rPr>
        <w:t>0</w:t>
      </w:r>
      <w:r w:rsidR="00566BE2">
        <w:rPr>
          <w:rFonts w:ascii="Arial" w:hAnsi="Arial" w:cs="Arial"/>
          <w:b/>
          <w:noProof/>
          <w:sz w:val="28"/>
          <w:szCs w:val="28"/>
        </w:rPr>
        <w:t>6</w:t>
      </w:r>
      <w:r w:rsidR="00F048E8">
        <w:rPr>
          <w:rFonts w:ascii="Arial" w:hAnsi="Arial" w:cs="Arial"/>
          <w:b/>
          <w:noProof/>
          <w:sz w:val="28"/>
          <w:szCs w:val="28"/>
        </w:rPr>
        <w:t>52</w:t>
      </w:r>
      <w:r w:rsidR="00566BE2">
        <w:rPr>
          <w:rFonts w:ascii="Arial" w:hAnsi="Arial" w:cs="Arial"/>
          <w:b/>
          <w:noProof/>
          <w:sz w:val="28"/>
          <w:szCs w:val="28"/>
        </w:rPr>
        <w:t>1</w:t>
      </w:r>
    </w:p>
    <w:p w14:paraId="42D5646C" w14:textId="77777777" w:rsidR="005C2F3A" w:rsidRPr="00062030" w:rsidRDefault="005C2F3A" w:rsidP="005C2F3A">
      <w:pPr>
        <w:pStyle w:val="Header"/>
        <w:tabs>
          <w:tab w:val="right" w:pos="9781"/>
          <w:tab w:val="right" w:pos="13323"/>
        </w:tabs>
        <w:spacing w:before="60" w:after="60"/>
        <w:outlineLvl w:val="0"/>
        <w:rPr>
          <w:rFonts w:cs="Arial"/>
          <w:b w:val="0"/>
          <w:sz w:val="24"/>
          <w:szCs w:val="24"/>
          <w:lang w:eastAsia="zh-CN"/>
        </w:rPr>
      </w:pPr>
      <w:r w:rsidRPr="00062030">
        <w:rPr>
          <w:rFonts w:cs="Arial"/>
          <w:sz w:val="24"/>
          <w:szCs w:val="24"/>
          <w:lang w:eastAsia="zh-CN"/>
        </w:rPr>
        <w:t>Online, April 17 – April 26, 2023</w:t>
      </w:r>
    </w:p>
    <w:p w14:paraId="213EFC5F" w14:textId="77777777" w:rsidR="0087636F" w:rsidRPr="00BA3241" w:rsidRDefault="0087636F" w:rsidP="00EB2377">
      <w:pPr>
        <w:spacing w:after="120"/>
        <w:ind w:left="1985" w:hanging="1985"/>
        <w:rPr>
          <w:rFonts w:ascii="Arial" w:hAnsi="Arial" w:cs="Arial"/>
          <w:b/>
        </w:rPr>
      </w:pPr>
    </w:p>
    <w:p w14:paraId="08649F6F" w14:textId="0941D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roofErr w:type="spellEnd"/>
      <w:r w:rsidR="00674BB8">
        <w:rPr>
          <w:rFonts w:ascii="Arial" w:eastAsia="Batang" w:hAnsi="Arial" w:cs="Arial"/>
          <w:lang w:eastAsia="zh-CN"/>
        </w:rPr>
        <w:t xml:space="preserve">, </w:t>
      </w:r>
      <w:r w:rsidR="002F4287">
        <w:rPr>
          <w:rFonts w:ascii="Arial" w:eastAsia="Batang" w:hAnsi="Arial" w:cs="Arial"/>
          <w:lang w:eastAsia="zh-CN"/>
        </w:rPr>
        <w:t>BT</w:t>
      </w:r>
      <w:r w:rsidR="0089184C">
        <w:rPr>
          <w:rFonts w:ascii="Arial" w:eastAsia="Batang" w:hAnsi="Arial" w:cs="Arial"/>
          <w:lang w:eastAsia="zh-CN"/>
        </w:rPr>
        <w:t xml:space="preserve"> plc</w:t>
      </w:r>
    </w:p>
    <w:p w14:paraId="17450D6A" w14:textId="69C2A25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2C0B1C">
        <w:rPr>
          <w:rFonts w:ascii="Arial" w:eastAsia="Batang" w:hAnsi="Arial" w:cs="Arial"/>
          <w:lang w:eastAsia="zh-CN"/>
        </w:rPr>
        <w:t>8</w:t>
      </w:r>
      <w:r w:rsidR="008708B9">
        <w:rPr>
          <w:rFonts w:ascii="Arial" w:eastAsia="Batang" w:hAnsi="Arial" w:cs="Arial"/>
          <w:lang w:eastAsia="zh-CN"/>
        </w:rPr>
        <w:t>-</w:t>
      </w:r>
      <w:r w:rsidR="000C6D2D" w:rsidRPr="009974FB">
        <w:rPr>
          <w:rFonts w:ascii="Arial" w:eastAsia="Batang" w:hAnsi="Arial" w:cs="Arial" w:hint="eastAsia"/>
          <w:lang w:eastAsia="zh-CN"/>
        </w:rPr>
        <w:t>0</w:t>
      </w:r>
      <w:r w:rsidR="002F57D9">
        <w:rPr>
          <w:rFonts w:ascii="Arial" w:eastAsia="Batang" w:hAnsi="Arial" w:cs="Arial"/>
          <w:lang w:eastAsia="zh-CN"/>
        </w:rPr>
        <w:t>3</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2C0B1C">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75E34">
        <w:rPr>
          <w:rFonts w:ascii="Arial" w:eastAsia="Batang" w:hAnsi="Arial" w:cs="Arial"/>
          <w:lang w:eastAsia="zh-CN"/>
        </w:rPr>
        <w:t>n1-</w:t>
      </w:r>
      <w:r w:rsidR="0066037F">
        <w:rPr>
          <w:rFonts w:ascii="Arial" w:eastAsia="Batang" w:hAnsi="Arial" w:cs="Arial"/>
          <w:lang w:eastAsia="zh-CN"/>
        </w:rPr>
        <w:t>n</w:t>
      </w:r>
      <w:r w:rsidR="00FF0004">
        <w:rPr>
          <w:rFonts w:ascii="Arial" w:eastAsia="Batang" w:hAnsi="Arial" w:cs="Arial"/>
          <w:lang w:eastAsia="zh-CN"/>
        </w:rPr>
        <w:t>46</w:t>
      </w:r>
      <w:r w:rsidR="0066037F">
        <w:rPr>
          <w:rFonts w:ascii="Arial" w:eastAsia="Batang" w:hAnsi="Arial" w:cs="Arial"/>
          <w:lang w:eastAsia="zh-CN"/>
        </w:rPr>
        <w:t>-n</w:t>
      </w:r>
      <w:r w:rsidR="00FF0004">
        <w:rPr>
          <w:rFonts w:ascii="Arial" w:eastAsia="Batang" w:hAnsi="Arial" w:cs="Arial"/>
          <w:lang w:eastAsia="zh-CN"/>
        </w:rPr>
        <w:t>78</w:t>
      </w:r>
      <w:r w:rsidR="00A36928">
        <w:rPr>
          <w:rFonts w:ascii="Arial" w:eastAsia="Batang" w:hAnsi="Arial" w:cs="Arial"/>
          <w:lang w:eastAsia="zh-CN"/>
        </w:rPr>
        <w:t xml:space="preserve"> and D</w:t>
      </w:r>
      <w:r w:rsidR="00A36928" w:rsidRPr="009974FB">
        <w:rPr>
          <w:rFonts w:ascii="Arial" w:eastAsia="Batang" w:hAnsi="Arial" w:cs="Arial"/>
          <w:lang w:eastAsia="zh-CN"/>
        </w:rPr>
        <w:t>C_</w:t>
      </w:r>
      <w:r w:rsidR="00775E34">
        <w:rPr>
          <w:rFonts w:ascii="Arial" w:eastAsia="Batang" w:hAnsi="Arial" w:cs="Arial"/>
          <w:lang w:eastAsia="zh-CN"/>
        </w:rPr>
        <w:t>n1-</w:t>
      </w:r>
      <w:r w:rsidR="00A36928">
        <w:rPr>
          <w:rFonts w:ascii="Arial" w:eastAsia="Batang" w:hAnsi="Arial" w:cs="Arial"/>
          <w:lang w:eastAsia="zh-CN"/>
        </w:rPr>
        <w:t>n</w:t>
      </w:r>
      <w:r w:rsidR="00FF0004">
        <w:rPr>
          <w:rFonts w:ascii="Arial" w:eastAsia="Batang" w:hAnsi="Arial" w:cs="Arial"/>
          <w:lang w:eastAsia="zh-CN"/>
        </w:rPr>
        <w:t>46</w:t>
      </w:r>
      <w:r w:rsidR="00A36928">
        <w:rPr>
          <w:rFonts w:ascii="Arial" w:eastAsia="Batang" w:hAnsi="Arial" w:cs="Arial"/>
          <w:lang w:eastAsia="zh-CN"/>
        </w:rPr>
        <w:t>-n</w:t>
      </w:r>
      <w:r w:rsidR="00FF0004">
        <w:rPr>
          <w:rFonts w:ascii="Arial" w:eastAsia="Batang" w:hAnsi="Arial" w:cs="Arial"/>
          <w:lang w:eastAsia="zh-CN"/>
        </w:rPr>
        <w:t>78</w:t>
      </w:r>
    </w:p>
    <w:p w14:paraId="4F2055CD" w14:textId="027F0031" w:rsidR="00EB2377" w:rsidRDefault="00EB2377" w:rsidP="00EB2377">
      <w:pPr>
        <w:spacing w:after="120"/>
        <w:ind w:left="1985" w:hanging="1985"/>
        <w:rPr>
          <w:rFonts w:ascii="Arial" w:eastAsia="Batang" w:hAnsi="Arial" w:cs="Arial"/>
          <w:lang w:eastAsia="zh-CN"/>
        </w:rPr>
      </w:pPr>
      <w:r w:rsidRPr="001F1E22">
        <w:rPr>
          <w:rFonts w:ascii="Arial" w:hAnsi="Arial" w:cs="Arial"/>
          <w:b/>
        </w:rPr>
        <w:t>Agenda item:</w:t>
      </w:r>
      <w:r w:rsidRPr="001F1E22">
        <w:rPr>
          <w:rFonts w:ascii="Arial" w:hAnsi="Arial" w:cs="Arial"/>
          <w:b/>
        </w:rPr>
        <w:tab/>
      </w:r>
      <w:r w:rsidR="00EE12D0">
        <w:rPr>
          <w:rFonts w:ascii="Arial" w:eastAsia="Batang" w:hAnsi="Arial" w:cs="Arial"/>
          <w:lang w:eastAsia="zh-CN"/>
        </w:rPr>
        <w:t>4</w:t>
      </w:r>
      <w:r w:rsidR="009A6AB1">
        <w:rPr>
          <w:rFonts w:ascii="Arial" w:eastAsia="Batang" w:hAnsi="Arial" w:cs="Arial"/>
          <w:lang w:eastAsia="zh-CN"/>
        </w:rPr>
        <w:t>.</w:t>
      </w:r>
      <w:r w:rsidR="00B75B76">
        <w:rPr>
          <w:rFonts w:ascii="Arial" w:eastAsia="Batang" w:hAnsi="Arial" w:cs="Arial"/>
          <w:lang w:eastAsia="zh-CN"/>
        </w:rPr>
        <w:t>1</w:t>
      </w:r>
      <w:r w:rsidR="00EE12D0">
        <w:rPr>
          <w:rFonts w:ascii="Arial" w:eastAsia="Batang" w:hAnsi="Arial" w:cs="Arial"/>
          <w:lang w:eastAsia="zh-CN"/>
        </w:rPr>
        <w:t>1</w:t>
      </w:r>
      <w:r w:rsidR="009A6AB1">
        <w:rPr>
          <w:rFonts w:ascii="Arial" w:eastAsia="Batang" w:hAnsi="Arial" w:cs="Arial"/>
          <w:lang w:eastAsia="zh-CN"/>
        </w:rPr>
        <w:t>.2</w:t>
      </w:r>
    </w:p>
    <w:p w14:paraId="5D370EF2" w14:textId="73CB284B" w:rsidR="007570B2" w:rsidRPr="007570B2" w:rsidRDefault="007570B2" w:rsidP="007570B2">
      <w:pPr>
        <w:spacing w:after="120"/>
        <w:ind w:left="1985" w:hanging="1985"/>
        <w:rPr>
          <w:rFonts w:ascii="Arial" w:eastAsia="Batang" w:hAnsi="Arial" w:cs="Arial"/>
          <w:lang w:eastAsia="zh-CN"/>
        </w:rPr>
      </w:pPr>
      <w:r>
        <w:rPr>
          <w:rFonts w:ascii="Arial" w:hAnsi="Arial" w:cs="Arial"/>
          <w:b/>
        </w:rPr>
        <w:t>WI</w:t>
      </w:r>
      <w:r w:rsidRPr="001F1E22">
        <w:rPr>
          <w:rFonts w:ascii="Arial" w:hAnsi="Arial" w:cs="Arial"/>
          <w:b/>
        </w:rPr>
        <w:t xml:space="preserve"> </w:t>
      </w:r>
      <w:r>
        <w:rPr>
          <w:rFonts w:ascii="Arial" w:hAnsi="Arial" w:cs="Arial"/>
          <w:b/>
        </w:rPr>
        <w:t>code</w:t>
      </w:r>
      <w:r w:rsidRPr="001F1E22">
        <w:rPr>
          <w:rFonts w:ascii="Arial" w:hAnsi="Arial" w:cs="Arial"/>
          <w:b/>
        </w:rPr>
        <w:t>:</w:t>
      </w:r>
      <w:r w:rsidRPr="001F1E22">
        <w:rPr>
          <w:rFonts w:ascii="Arial" w:hAnsi="Arial" w:cs="Arial"/>
          <w:b/>
        </w:rPr>
        <w:tab/>
      </w:r>
      <w:r w:rsidR="002420A9" w:rsidRPr="00062030">
        <w:rPr>
          <w:rFonts w:ascii="Arial" w:hAnsi="Arial" w:cs="Arial"/>
          <w:sz w:val="18"/>
          <w:szCs w:val="18"/>
          <w:lang w:eastAsia="ja-JP"/>
        </w:rPr>
        <w:t>NR_CADC_R18_3BDL_xBUL</w:t>
      </w:r>
      <w:r w:rsidR="002420A9" w:rsidRPr="00062030">
        <w:rPr>
          <w:rFonts w:ascii="Arial" w:eastAsia="MS Mincho" w:hAnsi="Arial" w:cs="Arial"/>
          <w:sz w:val="18"/>
          <w:szCs w:val="18"/>
          <w:lang w:eastAsia="ja-JP"/>
        </w:rPr>
        <w:t>-Core</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7F54F301"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w:t>
      </w:r>
      <w:r w:rsidR="00A36928">
        <w:t>/DC</w:t>
      </w:r>
      <w:r>
        <w:t xml:space="preserve"> </w:t>
      </w:r>
      <w:r w:rsidR="003064C4">
        <w:t xml:space="preserve">band </w:t>
      </w:r>
      <w:r>
        <w:t>combination</w:t>
      </w:r>
      <w:r w:rsidR="00C20B1F">
        <w:t xml:space="preserve"> </w:t>
      </w:r>
      <w:r w:rsidR="00120AEA" w:rsidRPr="00120AEA">
        <w:t>C</w:t>
      </w:r>
      <w:r>
        <w:t>A</w:t>
      </w:r>
      <w:r w:rsidR="00120AEA" w:rsidRPr="00120AEA">
        <w:t>_</w:t>
      </w:r>
      <w:r w:rsidR="00775E34">
        <w:t>n1-</w:t>
      </w:r>
      <w:r w:rsidR="0066037F">
        <w:t>n</w:t>
      </w:r>
      <w:r w:rsidR="00FF0004">
        <w:t>46</w:t>
      </w:r>
      <w:r w:rsidR="0066037F">
        <w:t>-n</w:t>
      </w:r>
      <w:r w:rsidR="00FF0004">
        <w:t>78</w:t>
      </w:r>
      <w:r w:rsidR="00872201">
        <w:t xml:space="preserve"> </w:t>
      </w:r>
      <w:r w:rsidR="00A36928">
        <w:t>and D</w:t>
      </w:r>
      <w:r w:rsidR="00A36928" w:rsidRPr="00120AEA">
        <w:t>C_</w:t>
      </w:r>
      <w:r w:rsidR="00775E34">
        <w:t>n1-</w:t>
      </w:r>
      <w:r w:rsidR="00A36928">
        <w:t>n</w:t>
      </w:r>
      <w:r w:rsidR="00FF0004">
        <w:t>46</w:t>
      </w:r>
      <w:r w:rsidR="00A36928">
        <w:t>-n</w:t>
      </w:r>
      <w:r w:rsidR="00FF0004">
        <w:t>78</w:t>
      </w:r>
      <w:r w:rsidR="00A36928">
        <w:t xml:space="preserve"> </w:t>
      </w:r>
      <w:r w:rsidR="00872201">
        <w:t xml:space="preserve">as defined in </w:t>
      </w:r>
      <w:r w:rsidR="00BD6EA0">
        <w:t>the WID</w:t>
      </w:r>
      <w:r w:rsidR="005F4269">
        <w:t xml:space="preserve"> </w:t>
      </w:r>
      <w:r w:rsidR="00872201" w:rsidRPr="00F24E8E">
        <w:t>[1]</w:t>
      </w:r>
      <w:r w:rsidR="00C20B1F" w:rsidRPr="00C20B1F">
        <w:t>.</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08CE601F" w14:textId="77777777" w:rsidR="00452790" w:rsidRDefault="00452790" w:rsidP="00452790">
      <w:pPr>
        <w:pStyle w:val="Heading2"/>
        <w:rPr>
          <w:ins w:id="7" w:author="Author"/>
          <w:rFonts w:eastAsia="MS Mincho" w:cs="Arial"/>
          <w:bCs/>
          <w:lang w:val="en-US"/>
        </w:rPr>
      </w:pPr>
      <w:bookmarkStart w:id="8" w:name="_Toc28508"/>
      <w:bookmarkStart w:id="9" w:name="_Toc31281"/>
      <w:bookmarkStart w:id="10" w:name="_Toc27619"/>
      <w:bookmarkStart w:id="11" w:name="_Toc22961"/>
      <w:bookmarkStart w:id="12" w:name="_Toc11108"/>
      <w:bookmarkStart w:id="13" w:name="_Toc14735"/>
      <w:bookmarkStart w:id="14" w:name="_Toc5656"/>
      <w:bookmarkStart w:id="15" w:name="_Toc31528"/>
      <w:bookmarkStart w:id="16" w:name="_Toc16672"/>
      <w:bookmarkStart w:id="17" w:name="_Toc16803"/>
      <w:bookmarkStart w:id="18" w:name="_Toc20801"/>
      <w:bookmarkStart w:id="19" w:name="_Toc3398"/>
      <w:bookmarkStart w:id="20" w:name="_Toc3442"/>
      <w:bookmarkStart w:id="21" w:name="_Toc28702"/>
      <w:bookmarkStart w:id="22" w:name="_Toc29533"/>
      <w:bookmarkStart w:id="23" w:name="_Toc4191"/>
      <w:bookmarkStart w:id="24" w:name="_Toc12962"/>
      <w:bookmarkStart w:id="25" w:name="_Toc16119"/>
      <w:bookmarkStart w:id="26" w:name="_Toc22994"/>
      <w:bookmarkStart w:id="27" w:name="_Toc31563"/>
      <w:bookmarkStart w:id="28" w:name="_Toc25597"/>
      <w:bookmarkStart w:id="29" w:name="_Toc10126"/>
      <w:bookmarkEnd w:id="6"/>
      <w:ins w:id="30" w:author="Author">
        <w:r>
          <w:rPr>
            <w:lang w:val="en-US" w:eastAsia="zh-CN"/>
          </w:rPr>
          <w:t>5.x</w:t>
        </w:r>
        <w:r>
          <w:rPr>
            <w:lang w:val="en-US"/>
          </w:rPr>
          <w:tab/>
        </w:r>
        <w:r>
          <w:rPr>
            <w:rFonts w:eastAsia="MS Mincho" w:cs="Arial"/>
            <w:bCs/>
            <w:lang w:val="en-US"/>
          </w:rPr>
          <w:t>CA_n1-n46-n</w:t>
        </w:r>
        <w:bookmarkEnd w:id="8"/>
        <w:bookmarkEnd w:id="9"/>
        <w:bookmarkEnd w:id="10"/>
        <w:bookmarkEnd w:id="11"/>
        <w:bookmarkEnd w:id="12"/>
        <w:bookmarkEnd w:id="13"/>
        <w:bookmarkEnd w:id="14"/>
        <w:bookmarkEnd w:id="15"/>
        <w:r>
          <w:rPr>
            <w:rFonts w:eastAsia="MS Mincho" w:cs="Arial"/>
            <w:bCs/>
            <w:lang w:val="en-US"/>
          </w:rPr>
          <w:t>78</w:t>
        </w:r>
      </w:ins>
    </w:p>
    <w:p w14:paraId="704A2E52" w14:textId="77777777" w:rsidR="00452790" w:rsidRDefault="00452790" w:rsidP="00452790">
      <w:pPr>
        <w:pStyle w:val="Heading3"/>
        <w:rPr>
          <w:ins w:id="31" w:author="Author"/>
          <w:lang w:val="en-US" w:eastAsia="en-GB"/>
        </w:rPr>
      </w:pPr>
      <w:ins w:id="32" w:author="Author">
        <w:r>
          <w:rPr>
            <w:lang w:val="en-US" w:eastAsia="zh-CN"/>
          </w:rPr>
          <w:t>5.x.1</w:t>
        </w:r>
        <w:r>
          <w:rPr>
            <w:lang w:val="en-US"/>
          </w:rPr>
          <w:tab/>
          <w:t>Common for 1 band UL and 2 bands UL</w:t>
        </w:r>
        <w:r>
          <w:rPr>
            <w:lang w:eastAsia="zh-CN"/>
          </w:rPr>
          <w:t xml:space="preserve"> CA</w:t>
        </w:r>
      </w:ins>
    </w:p>
    <w:p w14:paraId="68DFEE4E" w14:textId="77777777" w:rsidR="00452790" w:rsidRDefault="00452790" w:rsidP="00452790">
      <w:pPr>
        <w:pStyle w:val="Heading3"/>
        <w:rPr>
          <w:ins w:id="33" w:author="Author"/>
          <w:lang w:val="en-US" w:eastAsia="en-GB"/>
        </w:rPr>
      </w:pPr>
      <w:bookmarkStart w:id="34" w:name="_Toc28572"/>
      <w:bookmarkStart w:id="35" w:name="_Toc28129"/>
      <w:bookmarkStart w:id="36" w:name="_Toc2519"/>
      <w:bookmarkStart w:id="37" w:name="_Toc9747"/>
      <w:bookmarkStart w:id="38" w:name="_Toc4129"/>
      <w:bookmarkStart w:id="39" w:name="_Toc16675"/>
      <w:bookmarkStart w:id="40" w:name="_Toc12245"/>
      <w:bookmarkStart w:id="41" w:name="_Toc31861"/>
      <w:ins w:id="42" w:author="Author">
        <w:r>
          <w:rPr>
            <w:lang w:val="en-US" w:eastAsia="zh-CN"/>
          </w:rPr>
          <w:t>5.x.1</w:t>
        </w:r>
        <w:r>
          <w:rPr>
            <w:lang w:val="en-US"/>
          </w:rPr>
          <w:t>.</w:t>
        </w:r>
        <w:r>
          <w:rPr>
            <w:lang w:val="en-US" w:eastAsia="zh-CN"/>
          </w:rPr>
          <w:t>1</w:t>
        </w:r>
        <w:r>
          <w:rPr>
            <w:lang w:val="en-US"/>
          </w:rPr>
          <w:tab/>
        </w:r>
        <w:bookmarkEnd w:id="34"/>
        <w:bookmarkEnd w:id="35"/>
        <w:bookmarkEnd w:id="36"/>
        <w:bookmarkEnd w:id="37"/>
        <w:bookmarkEnd w:id="38"/>
        <w:bookmarkEnd w:id="39"/>
        <w:bookmarkEnd w:id="40"/>
        <w:bookmarkEnd w:id="41"/>
        <w:r>
          <w:rPr>
            <w:lang w:eastAsia="zh-CN"/>
          </w:rPr>
          <w:t>Operating bands for CA</w:t>
        </w:r>
      </w:ins>
    </w:p>
    <w:p w14:paraId="71C6238A" w14:textId="77777777" w:rsidR="00452790" w:rsidRPr="00B95E97" w:rsidRDefault="00452790" w:rsidP="00452790">
      <w:pPr>
        <w:pStyle w:val="TH"/>
        <w:rPr>
          <w:ins w:id="43" w:author="Author"/>
          <w:lang w:val="en-GB" w:eastAsia="ja-JP"/>
        </w:rPr>
      </w:pPr>
      <w:ins w:id="44" w:author="Author">
        <w:r>
          <w:t xml:space="preserve">Table </w:t>
        </w:r>
        <w:r>
          <w:rPr>
            <w:lang w:val="en-GB"/>
          </w:rPr>
          <w:t>5.x.1</w:t>
        </w:r>
        <w:r>
          <w:rPr>
            <w:lang w:eastAsia="zh-CN"/>
          </w:rPr>
          <w:t>.1</w:t>
        </w:r>
        <w:r>
          <w:t xml:space="preserve">-1: </w:t>
        </w:r>
        <w:r w:rsidRPr="000469EC">
          <w:rPr>
            <w:rFonts w:cs="Arial"/>
          </w:rPr>
          <w:t>Inter-band CA operating bands involving FR1 (three bands)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452790" w14:paraId="0A6F6D9E" w14:textId="77777777" w:rsidTr="006B0AE1">
        <w:trPr>
          <w:trHeight w:val="268"/>
          <w:jc w:val="center"/>
          <w:ins w:id="45"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594E52FA" w14:textId="77777777" w:rsidR="00452790" w:rsidRDefault="00452790" w:rsidP="006B0AE1">
            <w:pPr>
              <w:keepNext/>
              <w:keepLines/>
              <w:overflowPunct w:val="0"/>
              <w:autoSpaceDE w:val="0"/>
              <w:autoSpaceDN w:val="0"/>
              <w:adjustRightInd w:val="0"/>
              <w:spacing w:after="0" w:line="256" w:lineRule="auto"/>
              <w:jc w:val="center"/>
              <w:rPr>
                <w:ins w:id="46" w:author="Author"/>
                <w:rFonts w:ascii="Arial" w:hAnsi="Arial" w:cs="Arial"/>
                <w:b/>
                <w:sz w:val="18"/>
                <w:lang w:val="zh-CN" w:eastAsia="zh-CN"/>
              </w:rPr>
            </w:pPr>
            <w:ins w:id="47" w:author="Autho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2CD225C0" w14:textId="77777777" w:rsidR="00452790" w:rsidRDefault="00452790" w:rsidP="006B0AE1">
            <w:pPr>
              <w:keepNext/>
              <w:keepLines/>
              <w:overflowPunct w:val="0"/>
              <w:autoSpaceDE w:val="0"/>
              <w:autoSpaceDN w:val="0"/>
              <w:adjustRightInd w:val="0"/>
              <w:spacing w:after="0" w:line="256" w:lineRule="auto"/>
              <w:jc w:val="center"/>
              <w:rPr>
                <w:ins w:id="48" w:author="Author"/>
                <w:rFonts w:ascii="Arial" w:hAnsi="Arial" w:cs="Arial"/>
                <w:b/>
                <w:sz w:val="18"/>
                <w:lang w:val="zh-CN" w:eastAsia="zh-CN"/>
              </w:rPr>
            </w:pPr>
            <w:ins w:id="49" w:author="Author">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hideMark/>
          </w:tcPr>
          <w:p w14:paraId="14FF03EE" w14:textId="77777777" w:rsidR="00452790" w:rsidRDefault="00452790" w:rsidP="006B0AE1">
            <w:pPr>
              <w:keepNext/>
              <w:keepLines/>
              <w:overflowPunct w:val="0"/>
              <w:autoSpaceDE w:val="0"/>
              <w:autoSpaceDN w:val="0"/>
              <w:adjustRightInd w:val="0"/>
              <w:spacing w:after="0" w:line="256" w:lineRule="auto"/>
              <w:jc w:val="center"/>
              <w:rPr>
                <w:ins w:id="50" w:author="Author"/>
                <w:rFonts w:ascii="Arial" w:hAnsi="Arial" w:cs="Arial"/>
                <w:b/>
                <w:sz w:val="18"/>
                <w:lang w:val="zh-CN" w:eastAsia="zh-CN"/>
              </w:rPr>
            </w:pPr>
            <w:ins w:id="51" w:author="Author">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16467863" w14:textId="77777777" w:rsidR="00452790" w:rsidRDefault="00452790" w:rsidP="006B0AE1">
            <w:pPr>
              <w:keepNext/>
              <w:keepLines/>
              <w:overflowPunct w:val="0"/>
              <w:autoSpaceDE w:val="0"/>
              <w:autoSpaceDN w:val="0"/>
              <w:adjustRightInd w:val="0"/>
              <w:spacing w:after="0" w:line="256" w:lineRule="auto"/>
              <w:jc w:val="center"/>
              <w:rPr>
                <w:ins w:id="52" w:author="Author"/>
                <w:rFonts w:ascii="Arial" w:hAnsi="Arial" w:cs="Arial"/>
                <w:b/>
                <w:sz w:val="18"/>
                <w:lang w:val="zh-CN" w:eastAsia="zh-CN"/>
              </w:rPr>
            </w:pPr>
            <w:ins w:id="53" w:author="Author">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88526E9" w14:textId="77777777" w:rsidR="00452790" w:rsidRDefault="00452790" w:rsidP="006B0AE1">
            <w:pPr>
              <w:keepNext/>
              <w:keepLines/>
              <w:spacing w:after="0" w:line="256" w:lineRule="auto"/>
              <w:jc w:val="center"/>
              <w:rPr>
                <w:ins w:id="54" w:author="Author"/>
                <w:rFonts w:ascii="Arial" w:hAnsi="Arial" w:cs="Arial"/>
                <w:b/>
                <w:sz w:val="18"/>
                <w:lang w:val="zh-CN" w:eastAsia="zh-CN"/>
              </w:rPr>
            </w:pPr>
            <w:ins w:id="55" w:author="Author">
              <w:r>
                <w:rPr>
                  <w:rFonts w:ascii="Arial" w:hAnsi="Arial" w:cs="Arial"/>
                  <w:b/>
                  <w:sz w:val="18"/>
                  <w:lang w:val="zh-CN" w:eastAsia="zh-CN"/>
                </w:rPr>
                <w:t>Duplex</w:t>
              </w:r>
            </w:ins>
          </w:p>
          <w:p w14:paraId="17329449" w14:textId="77777777" w:rsidR="00452790" w:rsidRDefault="00452790" w:rsidP="006B0AE1">
            <w:pPr>
              <w:keepNext/>
              <w:keepLines/>
              <w:overflowPunct w:val="0"/>
              <w:autoSpaceDE w:val="0"/>
              <w:autoSpaceDN w:val="0"/>
              <w:adjustRightInd w:val="0"/>
              <w:spacing w:after="0" w:line="256" w:lineRule="auto"/>
              <w:jc w:val="center"/>
              <w:rPr>
                <w:ins w:id="56" w:author="Author"/>
                <w:rFonts w:ascii="Arial" w:hAnsi="Arial" w:cs="Arial"/>
                <w:b/>
                <w:sz w:val="18"/>
                <w:lang w:val="zh-CN" w:eastAsia="zh-CN"/>
              </w:rPr>
            </w:pPr>
            <w:ins w:id="57" w:author="Author">
              <w:r>
                <w:rPr>
                  <w:rFonts w:ascii="Arial" w:hAnsi="Arial" w:cs="Arial"/>
                  <w:b/>
                  <w:sz w:val="18"/>
                  <w:lang w:val="zh-CN" w:eastAsia="zh-CN"/>
                </w:rPr>
                <w:t>mode</w:t>
              </w:r>
            </w:ins>
          </w:p>
        </w:tc>
      </w:tr>
      <w:tr w:rsidR="00452790" w14:paraId="7FC2ABBB" w14:textId="77777777" w:rsidTr="006B0AE1">
        <w:trPr>
          <w:trHeight w:val="184"/>
          <w:jc w:val="center"/>
          <w:ins w:id="58"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FCD099B" w14:textId="77777777" w:rsidR="00452790" w:rsidRDefault="00452790" w:rsidP="006B0AE1">
            <w:pPr>
              <w:spacing w:after="0"/>
              <w:rPr>
                <w:ins w:id="59"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7F67CE4" w14:textId="77777777" w:rsidR="00452790" w:rsidRDefault="00452790" w:rsidP="006B0AE1">
            <w:pPr>
              <w:spacing w:after="0"/>
              <w:rPr>
                <w:ins w:id="60"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3621FACA" w14:textId="77777777" w:rsidR="00452790" w:rsidRDefault="00452790" w:rsidP="006B0AE1">
            <w:pPr>
              <w:keepNext/>
              <w:keepLines/>
              <w:overflowPunct w:val="0"/>
              <w:autoSpaceDE w:val="0"/>
              <w:autoSpaceDN w:val="0"/>
              <w:adjustRightInd w:val="0"/>
              <w:spacing w:after="0" w:line="256" w:lineRule="auto"/>
              <w:jc w:val="center"/>
              <w:rPr>
                <w:ins w:id="61" w:author="Author"/>
                <w:rFonts w:ascii="Arial" w:hAnsi="Arial" w:cs="Arial"/>
                <w:b/>
                <w:sz w:val="18"/>
                <w:lang w:val="zh-CN" w:eastAsia="zh-CN"/>
              </w:rPr>
            </w:pPr>
            <w:ins w:id="62" w:author="Author">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509EE78E" w14:textId="77777777" w:rsidR="00452790" w:rsidRDefault="00452790" w:rsidP="006B0AE1">
            <w:pPr>
              <w:keepNext/>
              <w:keepLines/>
              <w:overflowPunct w:val="0"/>
              <w:autoSpaceDE w:val="0"/>
              <w:autoSpaceDN w:val="0"/>
              <w:adjustRightInd w:val="0"/>
              <w:spacing w:after="0" w:line="256" w:lineRule="auto"/>
              <w:jc w:val="center"/>
              <w:rPr>
                <w:ins w:id="63" w:author="Author"/>
                <w:rFonts w:ascii="Arial" w:hAnsi="Arial" w:cs="Arial"/>
                <w:b/>
                <w:sz w:val="18"/>
                <w:lang w:val="zh-CN" w:eastAsia="zh-CN"/>
              </w:rPr>
            </w:pPr>
            <w:ins w:id="64" w:author="Author">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B261A0F" w14:textId="77777777" w:rsidR="00452790" w:rsidRDefault="00452790" w:rsidP="006B0AE1">
            <w:pPr>
              <w:spacing w:after="0"/>
              <w:rPr>
                <w:ins w:id="65" w:author="Author"/>
                <w:rFonts w:ascii="Arial" w:hAnsi="Arial" w:cs="Arial"/>
                <w:b/>
                <w:sz w:val="18"/>
                <w:lang w:val="zh-CN" w:eastAsia="zh-CN"/>
              </w:rPr>
            </w:pPr>
          </w:p>
        </w:tc>
      </w:tr>
      <w:tr w:rsidR="00452790" w14:paraId="412A9CB9" w14:textId="77777777" w:rsidTr="006B0AE1">
        <w:trPr>
          <w:trHeight w:val="184"/>
          <w:jc w:val="center"/>
          <w:ins w:id="66" w:author="Autho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A430F8E" w14:textId="77777777" w:rsidR="00452790" w:rsidRDefault="00452790" w:rsidP="006B0AE1">
            <w:pPr>
              <w:spacing w:after="0"/>
              <w:rPr>
                <w:ins w:id="67" w:author="Autho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9B8A6B6" w14:textId="77777777" w:rsidR="00452790" w:rsidRDefault="00452790" w:rsidP="006B0AE1">
            <w:pPr>
              <w:spacing w:after="0"/>
              <w:rPr>
                <w:ins w:id="68" w:author="Autho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BE04BB7" w14:textId="77777777" w:rsidR="00452790" w:rsidRDefault="00452790" w:rsidP="006B0AE1">
            <w:pPr>
              <w:keepNext/>
              <w:keepLines/>
              <w:overflowPunct w:val="0"/>
              <w:autoSpaceDE w:val="0"/>
              <w:autoSpaceDN w:val="0"/>
              <w:adjustRightInd w:val="0"/>
              <w:spacing w:after="0" w:line="256" w:lineRule="auto"/>
              <w:jc w:val="center"/>
              <w:rPr>
                <w:ins w:id="69" w:author="Author"/>
                <w:rFonts w:ascii="Arial" w:hAnsi="Arial" w:cs="Arial"/>
                <w:b/>
                <w:sz w:val="18"/>
                <w:lang w:val="zh-CN" w:eastAsia="zh-CN"/>
              </w:rPr>
            </w:pPr>
            <w:ins w:id="70" w:author="Author">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6C57CC7" w14:textId="77777777" w:rsidR="00452790" w:rsidRDefault="00452790" w:rsidP="006B0AE1">
            <w:pPr>
              <w:keepNext/>
              <w:keepLines/>
              <w:overflowPunct w:val="0"/>
              <w:autoSpaceDE w:val="0"/>
              <w:autoSpaceDN w:val="0"/>
              <w:adjustRightInd w:val="0"/>
              <w:spacing w:after="0" w:line="256" w:lineRule="auto"/>
              <w:jc w:val="center"/>
              <w:rPr>
                <w:ins w:id="71" w:author="Author"/>
                <w:rFonts w:ascii="Arial" w:hAnsi="Arial" w:cs="Arial"/>
                <w:b/>
                <w:sz w:val="18"/>
                <w:lang w:val="zh-CN" w:eastAsia="zh-CN"/>
              </w:rPr>
            </w:pPr>
            <w:ins w:id="72" w:author="Author">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50BB34" w14:textId="77777777" w:rsidR="00452790" w:rsidRDefault="00452790" w:rsidP="006B0AE1">
            <w:pPr>
              <w:spacing w:after="0"/>
              <w:rPr>
                <w:ins w:id="73" w:author="Author"/>
                <w:rFonts w:ascii="Arial" w:hAnsi="Arial" w:cs="Arial"/>
                <w:b/>
                <w:sz w:val="18"/>
                <w:lang w:val="zh-CN" w:eastAsia="zh-CN"/>
              </w:rPr>
            </w:pPr>
          </w:p>
        </w:tc>
      </w:tr>
      <w:tr w:rsidR="00452790" w14:paraId="645EA8E7" w14:textId="77777777" w:rsidTr="006B0AE1">
        <w:trPr>
          <w:trHeight w:val="268"/>
          <w:jc w:val="center"/>
          <w:ins w:id="74" w:author="Author"/>
        </w:trPr>
        <w:tc>
          <w:tcPr>
            <w:tcW w:w="1325" w:type="dxa"/>
            <w:vMerge w:val="restart"/>
            <w:tcBorders>
              <w:top w:val="single" w:sz="4" w:space="0" w:color="auto"/>
              <w:left w:val="single" w:sz="4" w:space="0" w:color="auto"/>
              <w:right w:val="single" w:sz="4" w:space="0" w:color="auto"/>
            </w:tcBorders>
            <w:vAlign w:val="center"/>
            <w:hideMark/>
          </w:tcPr>
          <w:p w14:paraId="1ACB2F2A" w14:textId="77777777" w:rsidR="00452790" w:rsidRDefault="00452790" w:rsidP="006B0AE1">
            <w:pPr>
              <w:keepNext/>
              <w:keepLines/>
              <w:overflowPunct w:val="0"/>
              <w:autoSpaceDE w:val="0"/>
              <w:autoSpaceDN w:val="0"/>
              <w:adjustRightInd w:val="0"/>
              <w:spacing w:after="0" w:line="256" w:lineRule="auto"/>
              <w:jc w:val="center"/>
              <w:rPr>
                <w:ins w:id="75" w:author="Author"/>
                <w:rFonts w:ascii="Arial" w:hAnsi="Arial" w:cs="Arial"/>
                <w:sz w:val="18"/>
                <w:szCs w:val="18"/>
                <w:lang w:val="zh-CN" w:eastAsia="ja-JP"/>
              </w:rPr>
            </w:pPr>
            <w:ins w:id="76" w:author="Author">
              <w:r>
                <w:rPr>
                  <w:rFonts w:ascii="Arial" w:eastAsia="MS Mincho" w:hAnsi="Arial" w:cs="Arial"/>
                  <w:bCs/>
                  <w:sz w:val="18"/>
                  <w:szCs w:val="18"/>
                  <w:lang w:val="en-US"/>
                </w:rPr>
                <w:t>CA_n1-n46-n78</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7FDD1C72" w14:textId="77777777" w:rsidR="00452790" w:rsidRDefault="00452790" w:rsidP="006B0AE1">
            <w:pPr>
              <w:keepNext/>
              <w:keepLines/>
              <w:overflowPunct w:val="0"/>
              <w:autoSpaceDE w:val="0"/>
              <w:autoSpaceDN w:val="0"/>
              <w:adjustRightInd w:val="0"/>
              <w:spacing w:after="0" w:line="256" w:lineRule="auto"/>
              <w:jc w:val="center"/>
              <w:rPr>
                <w:ins w:id="77" w:author="Author"/>
                <w:rFonts w:ascii="Arial" w:hAnsi="Arial" w:cs="Arial"/>
                <w:sz w:val="18"/>
                <w:lang w:val="sv-SE" w:eastAsia="ko-KR"/>
              </w:rPr>
            </w:pPr>
            <w:ins w:id="78" w:author="Author">
              <w:r>
                <w:rPr>
                  <w:rFonts w:ascii="Arial" w:hAnsi="Arial" w:cs="Arial"/>
                  <w:sz w:val="18"/>
                  <w:lang w:val="sv-SE" w:eastAsia="ko-KR"/>
                </w:rPr>
                <w:t>n1</w:t>
              </w:r>
            </w:ins>
          </w:p>
        </w:tc>
        <w:tc>
          <w:tcPr>
            <w:tcW w:w="1120" w:type="dxa"/>
            <w:tcBorders>
              <w:top w:val="single" w:sz="4" w:space="0" w:color="auto"/>
              <w:left w:val="single" w:sz="4" w:space="0" w:color="auto"/>
              <w:bottom w:val="single" w:sz="4" w:space="0" w:color="auto"/>
              <w:right w:val="nil"/>
            </w:tcBorders>
            <w:vAlign w:val="center"/>
            <w:hideMark/>
          </w:tcPr>
          <w:p w14:paraId="60993879" w14:textId="77777777" w:rsidR="00452790" w:rsidRDefault="00452790" w:rsidP="006B0AE1">
            <w:pPr>
              <w:keepNext/>
              <w:keepLines/>
              <w:overflowPunct w:val="0"/>
              <w:autoSpaceDE w:val="0"/>
              <w:autoSpaceDN w:val="0"/>
              <w:adjustRightInd w:val="0"/>
              <w:spacing w:after="0" w:line="256" w:lineRule="auto"/>
              <w:jc w:val="center"/>
              <w:rPr>
                <w:ins w:id="79" w:author="Author"/>
                <w:rFonts w:ascii="Arial" w:hAnsi="Arial" w:cs="Arial"/>
                <w:sz w:val="18"/>
                <w:lang w:val="sv-SE" w:eastAsia="ko-KR"/>
              </w:rPr>
            </w:pPr>
            <w:ins w:id="80" w:author="Author">
              <w:r>
                <w:rPr>
                  <w:rFonts w:ascii="Arial" w:hAnsi="Arial" w:cs="Arial"/>
                  <w:sz w:val="18"/>
                  <w:lang w:val="en-US" w:eastAsia="ko-KR"/>
                </w:rPr>
                <w:t>1920 MHz</w:t>
              </w:r>
            </w:ins>
          </w:p>
        </w:tc>
        <w:tc>
          <w:tcPr>
            <w:tcW w:w="295" w:type="dxa"/>
            <w:tcBorders>
              <w:top w:val="single" w:sz="4" w:space="0" w:color="auto"/>
              <w:left w:val="nil"/>
              <w:bottom w:val="single" w:sz="4" w:space="0" w:color="auto"/>
              <w:right w:val="nil"/>
            </w:tcBorders>
            <w:vAlign w:val="center"/>
            <w:hideMark/>
          </w:tcPr>
          <w:p w14:paraId="71186BEC" w14:textId="77777777" w:rsidR="00452790" w:rsidRDefault="00452790" w:rsidP="006B0AE1">
            <w:pPr>
              <w:keepNext/>
              <w:keepLines/>
              <w:overflowPunct w:val="0"/>
              <w:autoSpaceDE w:val="0"/>
              <w:autoSpaceDN w:val="0"/>
              <w:adjustRightInd w:val="0"/>
              <w:spacing w:after="0" w:line="256" w:lineRule="auto"/>
              <w:jc w:val="center"/>
              <w:rPr>
                <w:ins w:id="81" w:author="Author"/>
                <w:rFonts w:ascii="Arial" w:hAnsi="Arial" w:cs="Arial"/>
                <w:sz w:val="18"/>
                <w:lang w:val="zh-CN" w:eastAsia="ja-JP"/>
              </w:rPr>
            </w:pPr>
            <w:ins w:id="82"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50F12123" w14:textId="77777777" w:rsidR="00452790" w:rsidRDefault="00452790" w:rsidP="006B0AE1">
            <w:pPr>
              <w:keepNext/>
              <w:keepLines/>
              <w:overflowPunct w:val="0"/>
              <w:autoSpaceDE w:val="0"/>
              <w:autoSpaceDN w:val="0"/>
              <w:adjustRightInd w:val="0"/>
              <w:spacing w:after="0" w:line="256" w:lineRule="auto"/>
              <w:jc w:val="center"/>
              <w:rPr>
                <w:ins w:id="83" w:author="Author"/>
                <w:rFonts w:ascii="Arial" w:hAnsi="Arial" w:cs="Arial"/>
                <w:sz w:val="18"/>
                <w:lang w:val="sv-SE" w:eastAsia="ko-KR"/>
              </w:rPr>
            </w:pPr>
            <w:ins w:id="84" w:author="Author">
              <w:r>
                <w:rPr>
                  <w:rFonts w:ascii="Arial" w:hAnsi="Arial" w:cs="Arial"/>
                  <w:sz w:val="18"/>
                  <w:lang w:val="sv-SE" w:eastAsia="ko-KR"/>
                </w:rPr>
                <w:t>1980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4D9124D7" w14:textId="77777777" w:rsidR="00452790" w:rsidRDefault="00452790" w:rsidP="006B0AE1">
            <w:pPr>
              <w:keepNext/>
              <w:keepLines/>
              <w:overflowPunct w:val="0"/>
              <w:autoSpaceDE w:val="0"/>
              <w:autoSpaceDN w:val="0"/>
              <w:adjustRightInd w:val="0"/>
              <w:spacing w:after="0" w:line="256" w:lineRule="auto"/>
              <w:jc w:val="center"/>
              <w:rPr>
                <w:ins w:id="85" w:author="Author"/>
                <w:rFonts w:ascii="Arial" w:hAnsi="Arial" w:cs="Arial"/>
                <w:sz w:val="18"/>
                <w:lang w:val="sv-SE" w:eastAsia="ko-KR"/>
              </w:rPr>
            </w:pPr>
            <w:ins w:id="86" w:author="Author">
              <w:r>
                <w:rPr>
                  <w:rFonts w:ascii="Arial" w:hAnsi="Arial" w:cs="Arial"/>
                  <w:sz w:val="18"/>
                  <w:lang w:val="en-US" w:eastAsia="ko-KR"/>
                </w:rPr>
                <w:t>2110 MHz</w:t>
              </w:r>
            </w:ins>
          </w:p>
        </w:tc>
        <w:tc>
          <w:tcPr>
            <w:tcW w:w="355" w:type="dxa"/>
            <w:tcBorders>
              <w:top w:val="single" w:sz="4" w:space="0" w:color="auto"/>
              <w:left w:val="nil"/>
              <w:bottom w:val="single" w:sz="4" w:space="0" w:color="auto"/>
              <w:right w:val="nil"/>
            </w:tcBorders>
            <w:vAlign w:val="center"/>
            <w:hideMark/>
          </w:tcPr>
          <w:p w14:paraId="543F1FE0" w14:textId="77777777" w:rsidR="00452790" w:rsidRDefault="00452790" w:rsidP="006B0AE1">
            <w:pPr>
              <w:keepNext/>
              <w:keepLines/>
              <w:overflowPunct w:val="0"/>
              <w:autoSpaceDE w:val="0"/>
              <w:autoSpaceDN w:val="0"/>
              <w:adjustRightInd w:val="0"/>
              <w:spacing w:after="0" w:line="256" w:lineRule="auto"/>
              <w:jc w:val="center"/>
              <w:rPr>
                <w:ins w:id="87" w:author="Author"/>
                <w:rFonts w:ascii="Arial" w:hAnsi="Arial" w:cs="Arial"/>
                <w:sz w:val="18"/>
                <w:lang w:val="zh-CN" w:eastAsia="ja-JP"/>
              </w:rPr>
            </w:pPr>
            <w:ins w:id="88"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14B6B110" w14:textId="77777777" w:rsidR="00452790" w:rsidRDefault="00452790" w:rsidP="006B0AE1">
            <w:pPr>
              <w:keepNext/>
              <w:keepLines/>
              <w:overflowPunct w:val="0"/>
              <w:autoSpaceDE w:val="0"/>
              <w:autoSpaceDN w:val="0"/>
              <w:adjustRightInd w:val="0"/>
              <w:spacing w:after="0" w:line="256" w:lineRule="auto"/>
              <w:jc w:val="center"/>
              <w:rPr>
                <w:ins w:id="89" w:author="Author"/>
                <w:rFonts w:ascii="Arial" w:hAnsi="Arial" w:cs="Arial"/>
                <w:sz w:val="18"/>
                <w:lang w:val="sv-SE" w:eastAsia="ko-KR"/>
              </w:rPr>
            </w:pPr>
            <w:ins w:id="90" w:author="Autho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FB380BD" w14:textId="77777777" w:rsidR="00452790" w:rsidRDefault="00452790" w:rsidP="006B0AE1">
            <w:pPr>
              <w:keepNext/>
              <w:keepLines/>
              <w:overflowPunct w:val="0"/>
              <w:autoSpaceDE w:val="0"/>
              <w:autoSpaceDN w:val="0"/>
              <w:adjustRightInd w:val="0"/>
              <w:spacing w:after="0" w:line="256" w:lineRule="auto"/>
              <w:jc w:val="center"/>
              <w:rPr>
                <w:ins w:id="91" w:author="Author"/>
                <w:rFonts w:ascii="Arial" w:hAnsi="Arial" w:cs="Arial"/>
                <w:sz w:val="18"/>
                <w:lang w:val="zh-CN" w:eastAsia="ja-JP"/>
              </w:rPr>
            </w:pPr>
            <w:ins w:id="92" w:author="Author">
              <w:r>
                <w:rPr>
                  <w:rFonts w:ascii="Arial" w:hAnsi="Arial" w:cs="Arial"/>
                  <w:sz w:val="18"/>
                  <w:lang w:val="sv-SE" w:eastAsia="ja-JP"/>
                </w:rPr>
                <w:t>F</w:t>
              </w:r>
              <w:r>
                <w:rPr>
                  <w:rFonts w:ascii="Arial" w:hAnsi="Arial" w:cs="Arial"/>
                  <w:sz w:val="18"/>
                  <w:lang w:val="zh-CN" w:eastAsia="ja-JP"/>
                </w:rPr>
                <w:t>DD</w:t>
              </w:r>
            </w:ins>
          </w:p>
        </w:tc>
      </w:tr>
      <w:tr w:rsidR="00452790" w14:paraId="692A7501" w14:textId="77777777" w:rsidTr="006B0AE1">
        <w:trPr>
          <w:trHeight w:val="268"/>
          <w:jc w:val="center"/>
          <w:ins w:id="93" w:author="Author"/>
        </w:trPr>
        <w:tc>
          <w:tcPr>
            <w:tcW w:w="1325" w:type="dxa"/>
            <w:vMerge/>
            <w:tcBorders>
              <w:left w:val="single" w:sz="4" w:space="0" w:color="auto"/>
              <w:right w:val="single" w:sz="4" w:space="0" w:color="auto"/>
            </w:tcBorders>
            <w:vAlign w:val="center"/>
            <w:hideMark/>
          </w:tcPr>
          <w:p w14:paraId="1E828262" w14:textId="77777777" w:rsidR="00452790" w:rsidRDefault="00452790" w:rsidP="006B0AE1">
            <w:pPr>
              <w:spacing w:after="0"/>
              <w:rPr>
                <w:ins w:id="94" w:author="Autho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0FD0A2A0" w14:textId="77777777" w:rsidR="00452790" w:rsidRDefault="00452790" w:rsidP="006B0AE1">
            <w:pPr>
              <w:keepNext/>
              <w:keepLines/>
              <w:overflowPunct w:val="0"/>
              <w:autoSpaceDE w:val="0"/>
              <w:autoSpaceDN w:val="0"/>
              <w:adjustRightInd w:val="0"/>
              <w:spacing w:after="0" w:line="256" w:lineRule="auto"/>
              <w:jc w:val="center"/>
              <w:rPr>
                <w:ins w:id="95" w:author="Author"/>
                <w:rFonts w:ascii="Arial" w:eastAsiaTheme="minorEastAsia" w:hAnsi="Arial" w:cs="Arial"/>
                <w:sz w:val="18"/>
                <w:lang w:val="sv-SE" w:eastAsia="zh-CN"/>
              </w:rPr>
            </w:pPr>
            <w:ins w:id="96" w:author="Author">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hideMark/>
          </w:tcPr>
          <w:p w14:paraId="51FB905E" w14:textId="77777777" w:rsidR="00452790" w:rsidRDefault="00452790" w:rsidP="006B0AE1">
            <w:pPr>
              <w:keepNext/>
              <w:keepLines/>
              <w:overflowPunct w:val="0"/>
              <w:autoSpaceDE w:val="0"/>
              <w:autoSpaceDN w:val="0"/>
              <w:adjustRightInd w:val="0"/>
              <w:spacing w:after="0" w:line="256" w:lineRule="auto"/>
              <w:jc w:val="center"/>
              <w:rPr>
                <w:ins w:id="97" w:author="Author"/>
                <w:rFonts w:ascii="Arial" w:hAnsi="Arial" w:cs="Arial"/>
                <w:sz w:val="18"/>
                <w:lang w:val="en-US" w:eastAsia="ko-KR"/>
              </w:rPr>
            </w:pPr>
            <w:ins w:id="98" w:author="Author">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hideMark/>
          </w:tcPr>
          <w:p w14:paraId="3ADE417D" w14:textId="77777777" w:rsidR="00452790" w:rsidRDefault="00452790" w:rsidP="006B0AE1">
            <w:pPr>
              <w:keepNext/>
              <w:keepLines/>
              <w:overflowPunct w:val="0"/>
              <w:autoSpaceDE w:val="0"/>
              <w:autoSpaceDN w:val="0"/>
              <w:adjustRightInd w:val="0"/>
              <w:spacing w:after="0" w:line="256" w:lineRule="auto"/>
              <w:jc w:val="center"/>
              <w:rPr>
                <w:ins w:id="99" w:author="Author"/>
                <w:rFonts w:ascii="Arial" w:hAnsi="Arial" w:cs="Arial"/>
                <w:sz w:val="18"/>
                <w:lang w:val="en-US" w:eastAsia="ko-KR"/>
              </w:rPr>
            </w:pPr>
            <w:ins w:id="100" w:author="Author">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hideMark/>
          </w:tcPr>
          <w:p w14:paraId="7B831BFE" w14:textId="77777777" w:rsidR="00452790" w:rsidRDefault="00452790" w:rsidP="006B0AE1">
            <w:pPr>
              <w:keepNext/>
              <w:keepLines/>
              <w:overflowPunct w:val="0"/>
              <w:autoSpaceDE w:val="0"/>
              <w:autoSpaceDN w:val="0"/>
              <w:adjustRightInd w:val="0"/>
              <w:spacing w:after="0" w:line="256" w:lineRule="auto"/>
              <w:jc w:val="center"/>
              <w:rPr>
                <w:ins w:id="101" w:author="Author"/>
                <w:rFonts w:ascii="Arial" w:hAnsi="Arial" w:cs="Arial"/>
                <w:sz w:val="18"/>
                <w:lang w:val="en-US" w:eastAsia="ko-KR"/>
              </w:rPr>
            </w:pPr>
            <w:ins w:id="102"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hideMark/>
          </w:tcPr>
          <w:p w14:paraId="6FD5D954" w14:textId="77777777" w:rsidR="00452790" w:rsidRDefault="00452790" w:rsidP="006B0AE1">
            <w:pPr>
              <w:keepNext/>
              <w:keepLines/>
              <w:overflowPunct w:val="0"/>
              <w:autoSpaceDE w:val="0"/>
              <w:autoSpaceDN w:val="0"/>
              <w:adjustRightInd w:val="0"/>
              <w:spacing w:after="0" w:line="256" w:lineRule="auto"/>
              <w:jc w:val="center"/>
              <w:rPr>
                <w:ins w:id="103" w:author="Author"/>
                <w:rFonts w:ascii="Arial" w:hAnsi="Arial" w:cs="Arial"/>
                <w:sz w:val="18"/>
                <w:lang w:val="en-US" w:eastAsia="ko-KR"/>
              </w:rPr>
            </w:pPr>
            <w:ins w:id="104" w:author="Author">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hideMark/>
          </w:tcPr>
          <w:p w14:paraId="79FF67AB" w14:textId="77777777" w:rsidR="00452790" w:rsidRDefault="00452790" w:rsidP="006B0AE1">
            <w:pPr>
              <w:keepNext/>
              <w:keepLines/>
              <w:overflowPunct w:val="0"/>
              <w:autoSpaceDE w:val="0"/>
              <w:autoSpaceDN w:val="0"/>
              <w:adjustRightInd w:val="0"/>
              <w:spacing w:after="0" w:line="256" w:lineRule="auto"/>
              <w:jc w:val="center"/>
              <w:rPr>
                <w:ins w:id="105" w:author="Author"/>
                <w:rFonts w:ascii="Arial" w:hAnsi="Arial" w:cs="Arial"/>
                <w:sz w:val="18"/>
                <w:lang w:val="en-US" w:eastAsia="ko-KR"/>
              </w:rPr>
            </w:pPr>
            <w:ins w:id="106" w:author="Author">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hideMark/>
          </w:tcPr>
          <w:p w14:paraId="56390A93" w14:textId="77777777" w:rsidR="00452790" w:rsidRDefault="00452790" w:rsidP="006B0AE1">
            <w:pPr>
              <w:keepNext/>
              <w:keepLines/>
              <w:overflowPunct w:val="0"/>
              <w:autoSpaceDE w:val="0"/>
              <w:autoSpaceDN w:val="0"/>
              <w:adjustRightInd w:val="0"/>
              <w:spacing w:after="0" w:line="256" w:lineRule="auto"/>
              <w:jc w:val="center"/>
              <w:rPr>
                <w:ins w:id="107" w:author="Author"/>
                <w:rFonts w:ascii="Arial" w:hAnsi="Arial" w:cs="Arial"/>
                <w:sz w:val="18"/>
                <w:lang w:val="en-US" w:eastAsia="ko-KR"/>
              </w:rPr>
            </w:pPr>
            <w:ins w:id="108" w:author="Autho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65578231" w14:textId="77777777" w:rsidR="00452790" w:rsidRDefault="00452790" w:rsidP="006B0AE1">
            <w:pPr>
              <w:keepNext/>
              <w:keepLines/>
              <w:overflowPunct w:val="0"/>
              <w:autoSpaceDE w:val="0"/>
              <w:autoSpaceDN w:val="0"/>
              <w:adjustRightInd w:val="0"/>
              <w:spacing w:after="0" w:line="256" w:lineRule="auto"/>
              <w:jc w:val="center"/>
              <w:rPr>
                <w:ins w:id="109" w:author="Author"/>
                <w:rFonts w:ascii="Arial" w:hAnsi="Arial" w:cs="Arial"/>
                <w:sz w:val="18"/>
                <w:lang w:val="en-US" w:eastAsia="ko-KR"/>
              </w:rPr>
            </w:pPr>
            <w:ins w:id="110" w:author="Author">
              <w:r>
                <w:rPr>
                  <w:rFonts w:ascii="Arial" w:hAnsi="Arial" w:cs="Arial"/>
                  <w:sz w:val="18"/>
                  <w:lang w:val="en-US" w:eastAsia="ko-KR"/>
                </w:rPr>
                <w:t>TDD</w:t>
              </w:r>
            </w:ins>
          </w:p>
        </w:tc>
      </w:tr>
      <w:tr w:rsidR="00452790" w14:paraId="13496A3E" w14:textId="77777777" w:rsidTr="006B0AE1">
        <w:trPr>
          <w:trHeight w:val="268"/>
          <w:jc w:val="center"/>
          <w:ins w:id="111" w:author="Author"/>
        </w:trPr>
        <w:tc>
          <w:tcPr>
            <w:tcW w:w="1325" w:type="dxa"/>
            <w:vMerge/>
            <w:tcBorders>
              <w:left w:val="single" w:sz="4" w:space="0" w:color="auto"/>
              <w:bottom w:val="single" w:sz="4" w:space="0" w:color="auto"/>
              <w:right w:val="single" w:sz="4" w:space="0" w:color="auto"/>
            </w:tcBorders>
            <w:vAlign w:val="center"/>
          </w:tcPr>
          <w:p w14:paraId="1CD79416" w14:textId="77777777" w:rsidR="00452790" w:rsidRDefault="00452790" w:rsidP="006B0AE1">
            <w:pPr>
              <w:spacing w:after="0"/>
              <w:rPr>
                <w:ins w:id="112" w:author="Autho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1558D8FA" w14:textId="77777777" w:rsidR="00452790" w:rsidRDefault="00452790" w:rsidP="006B0AE1">
            <w:pPr>
              <w:keepNext/>
              <w:keepLines/>
              <w:overflowPunct w:val="0"/>
              <w:autoSpaceDE w:val="0"/>
              <w:autoSpaceDN w:val="0"/>
              <w:adjustRightInd w:val="0"/>
              <w:spacing w:after="0" w:line="256" w:lineRule="auto"/>
              <w:jc w:val="center"/>
              <w:rPr>
                <w:ins w:id="113" w:author="Author"/>
                <w:rFonts w:ascii="Arial" w:hAnsi="Arial" w:cs="Arial"/>
                <w:sz w:val="18"/>
                <w:lang w:val="sv-SE" w:eastAsia="ko-KR"/>
              </w:rPr>
            </w:pPr>
            <w:ins w:id="114" w:author="Author">
              <w:r>
                <w:rPr>
                  <w:rFonts w:ascii="Arial" w:hAnsi="Arial"/>
                  <w:sz w:val="18"/>
                  <w:lang w:eastAsia="zh-CN"/>
                </w:rPr>
                <w:t>n78</w:t>
              </w:r>
            </w:ins>
          </w:p>
        </w:tc>
        <w:tc>
          <w:tcPr>
            <w:tcW w:w="1120" w:type="dxa"/>
            <w:tcBorders>
              <w:top w:val="single" w:sz="4" w:space="0" w:color="auto"/>
              <w:left w:val="single" w:sz="4" w:space="0" w:color="auto"/>
              <w:bottom w:val="single" w:sz="4" w:space="0" w:color="auto"/>
              <w:right w:val="nil"/>
            </w:tcBorders>
            <w:vAlign w:val="center"/>
          </w:tcPr>
          <w:p w14:paraId="0C889F27" w14:textId="77777777" w:rsidR="00452790" w:rsidRDefault="00452790" w:rsidP="006B0AE1">
            <w:pPr>
              <w:keepNext/>
              <w:keepLines/>
              <w:overflowPunct w:val="0"/>
              <w:autoSpaceDE w:val="0"/>
              <w:autoSpaceDN w:val="0"/>
              <w:adjustRightInd w:val="0"/>
              <w:spacing w:after="0" w:line="256" w:lineRule="auto"/>
              <w:jc w:val="center"/>
              <w:rPr>
                <w:ins w:id="115" w:author="Author"/>
                <w:rFonts w:ascii="Arial" w:hAnsi="Arial" w:cs="Arial"/>
                <w:sz w:val="18"/>
                <w:lang w:val="en-US" w:eastAsia="ko-KR"/>
              </w:rPr>
            </w:pPr>
            <w:ins w:id="116" w:author="Author">
              <w:r>
                <w:rPr>
                  <w:rFonts w:ascii="Arial" w:hAnsi="Arial" w:cs="Arial"/>
                  <w:sz w:val="18"/>
                  <w:lang w:eastAsia="zh-CN"/>
                </w:rPr>
                <w:t>3300MHz</w:t>
              </w:r>
            </w:ins>
          </w:p>
        </w:tc>
        <w:tc>
          <w:tcPr>
            <w:tcW w:w="295" w:type="dxa"/>
            <w:tcBorders>
              <w:top w:val="single" w:sz="4" w:space="0" w:color="auto"/>
              <w:left w:val="nil"/>
              <w:bottom w:val="single" w:sz="4" w:space="0" w:color="auto"/>
              <w:right w:val="nil"/>
            </w:tcBorders>
            <w:vAlign w:val="center"/>
          </w:tcPr>
          <w:p w14:paraId="704E54B6" w14:textId="77777777" w:rsidR="00452790" w:rsidRDefault="00452790" w:rsidP="006B0AE1">
            <w:pPr>
              <w:keepNext/>
              <w:keepLines/>
              <w:overflowPunct w:val="0"/>
              <w:autoSpaceDE w:val="0"/>
              <w:autoSpaceDN w:val="0"/>
              <w:adjustRightInd w:val="0"/>
              <w:spacing w:after="0" w:line="256" w:lineRule="auto"/>
              <w:jc w:val="center"/>
              <w:rPr>
                <w:ins w:id="117" w:author="Author"/>
                <w:rFonts w:ascii="Arial" w:hAnsi="Arial" w:cs="Arial"/>
                <w:sz w:val="18"/>
                <w:lang w:val="zh-CN" w:eastAsia="ja-JP"/>
              </w:rPr>
            </w:pPr>
            <w:ins w:id="118" w:author="Author">
              <w:r>
                <w:rPr>
                  <w:rFonts w:ascii="Arial" w:hAnsi="Arial" w:cs="Arial"/>
                  <w:sz w:val="18"/>
                </w:rPr>
                <w:t>–</w:t>
              </w:r>
            </w:ins>
          </w:p>
        </w:tc>
        <w:tc>
          <w:tcPr>
            <w:tcW w:w="1593" w:type="dxa"/>
            <w:tcBorders>
              <w:top w:val="single" w:sz="4" w:space="0" w:color="auto"/>
              <w:left w:val="nil"/>
              <w:bottom w:val="single" w:sz="4" w:space="0" w:color="auto"/>
              <w:right w:val="single" w:sz="4" w:space="0" w:color="auto"/>
            </w:tcBorders>
            <w:vAlign w:val="center"/>
          </w:tcPr>
          <w:p w14:paraId="0814B724" w14:textId="77777777" w:rsidR="00452790" w:rsidRDefault="00452790" w:rsidP="006B0AE1">
            <w:pPr>
              <w:keepNext/>
              <w:keepLines/>
              <w:overflowPunct w:val="0"/>
              <w:autoSpaceDE w:val="0"/>
              <w:autoSpaceDN w:val="0"/>
              <w:adjustRightInd w:val="0"/>
              <w:spacing w:after="0" w:line="256" w:lineRule="auto"/>
              <w:jc w:val="center"/>
              <w:rPr>
                <w:ins w:id="119" w:author="Author"/>
                <w:rFonts w:ascii="Arial" w:hAnsi="Arial" w:cs="Arial"/>
                <w:sz w:val="18"/>
                <w:lang w:val="en-US" w:eastAsia="ko-KR"/>
              </w:rPr>
            </w:pPr>
            <w:ins w:id="120" w:author="Author">
              <w:r>
                <w:rPr>
                  <w:rFonts w:ascii="Arial" w:hAnsi="Arial" w:cs="Arial"/>
                  <w:sz w:val="18"/>
                  <w:lang w:eastAsia="zh-CN"/>
                </w:rPr>
                <w:t>3800MHz</w:t>
              </w:r>
            </w:ins>
          </w:p>
        </w:tc>
        <w:tc>
          <w:tcPr>
            <w:tcW w:w="1231" w:type="dxa"/>
            <w:tcBorders>
              <w:top w:val="single" w:sz="4" w:space="0" w:color="auto"/>
              <w:left w:val="single" w:sz="4" w:space="0" w:color="auto"/>
              <w:bottom w:val="single" w:sz="4" w:space="0" w:color="auto"/>
              <w:right w:val="nil"/>
            </w:tcBorders>
            <w:vAlign w:val="center"/>
          </w:tcPr>
          <w:p w14:paraId="1DC29EA5" w14:textId="77777777" w:rsidR="00452790" w:rsidRDefault="00452790" w:rsidP="006B0AE1">
            <w:pPr>
              <w:keepNext/>
              <w:keepLines/>
              <w:overflowPunct w:val="0"/>
              <w:autoSpaceDE w:val="0"/>
              <w:autoSpaceDN w:val="0"/>
              <w:adjustRightInd w:val="0"/>
              <w:spacing w:after="0" w:line="256" w:lineRule="auto"/>
              <w:jc w:val="center"/>
              <w:rPr>
                <w:ins w:id="121" w:author="Author"/>
                <w:rFonts w:ascii="Arial" w:hAnsi="Arial" w:cs="Arial"/>
                <w:sz w:val="18"/>
                <w:lang w:val="en-US" w:eastAsia="ko-KR"/>
              </w:rPr>
            </w:pPr>
            <w:ins w:id="122" w:author="Author">
              <w:r>
                <w:rPr>
                  <w:rFonts w:ascii="Arial" w:hAnsi="Arial" w:cs="Arial"/>
                  <w:sz w:val="18"/>
                  <w:lang w:eastAsia="zh-CN"/>
                </w:rPr>
                <w:t>3300MHz</w:t>
              </w:r>
            </w:ins>
          </w:p>
        </w:tc>
        <w:tc>
          <w:tcPr>
            <w:tcW w:w="355" w:type="dxa"/>
            <w:tcBorders>
              <w:top w:val="single" w:sz="4" w:space="0" w:color="auto"/>
              <w:left w:val="nil"/>
              <w:bottom w:val="single" w:sz="4" w:space="0" w:color="auto"/>
              <w:right w:val="nil"/>
            </w:tcBorders>
            <w:vAlign w:val="center"/>
          </w:tcPr>
          <w:p w14:paraId="4E4CED1E" w14:textId="77777777" w:rsidR="00452790" w:rsidRDefault="00452790" w:rsidP="006B0AE1">
            <w:pPr>
              <w:keepNext/>
              <w:keepLines/>
              <w:overflowPunct w:val="0"/>
              <w:autoSpaceDE w:val="0"/>
              <w:autoSpaceDN w:val="0"/>
              <w:adjustRightInd w:val="0"/>
              <w:spacing w:after="0" w:line="256" w:lineRule="auto"/>
              <w:jc w:val="center"/>
              <w:rPr>
                <w:ins w:id="123" w:author="Author"/>
                <w:rFonts w:ascii="Arial" w:hAnsi="Arial" w:cs="Arial"/>
                <w:sz w:val="18"/>
                <w:lang w:val="zh-CN" w:eastAsia="ja-JP"/>
              </w:rPr>
            </w:pPr>
            <w:ins w:id="124" w:author="Author">
              <w:r>
                <w:rPr>
                  <w:rFonts w:ascii="Arial" w:hAnsi="Arial" w:cs="Arial"/>
                  <w:sz w:val="18"/>
                </w:rPr>
                <w:t>–</w:t>
              </w:r>
            </w:ins>
          </w:p>
        </w:tc>
        <w:tc>
          <w:tcPr>
            <w:tcW w:w="1530" w:type="dxa"/>
            <w:tcBorders>
              <w:top w:val="single" w:sz="4" w:space="0" w:color="auto"/>
              <w:left w:val="nil"/>
              <w:bottom w:val="single" w:sz="4" w:space="0" w:color="auto"/>
              <w:right w:val="single" w:sz="4" w:space="0" w:color="auto"/>
            </w:tcBorders>
            <w:vAlign w:val="center"/>
          </w:tcPr>
          <w:p w14:paraId="7831752E" w14:textId="77777777" w:rsidR="00452790" w:rsidRDefault="00452790" w:rsidP="006B0AE1">
            <w:pPr>
              <w:keepNext/>
              <w:keepLines/>
              <w:overflowPunct w:val="0"/>
              <w:autoSpaceDE w:val="0"/>
              <w:autoSpaceDN w:val="0"/>
              <w:adjustRightInd w:val="0"/>
              <w:spacing w:after="0" w:line="256" w:lineRule="auto"/>
              <w:jc w:val="center"/>
              <w:rPr>
                <w:ins w:id="125" w:author="Author"/>
                <w:rFonts w:ascii="Arial" w:hAnsi="Arial" w:cs="Arial"/>
                <w:sz w:val="18"/>
                <w:lang w:val="en-US" w:eastAsia="ko-KR"/>
              </w:rPr>
            </w:pPr>
            <w:ins w:id="126" w:author="Author">
              <w:r>
                <w:rPr>
                  <w:rFonts w:ascii="Arial" w:hAnsi="Arial" w:cs="Arial"/>
                  <w:sz w:val="18"/>
                  <w:lang w:eastAsia="zh-CN"/>
                </w:rPr>
                <w:t>3800MHz</w:t>
              </w:r>
            </w:ins>
          </w:p>
        </w:tc>
        <w:tc>
          <w:tcPr>
            <w:tcW w:w="1043" w:type="dxa"/>
            <w:tcBorders>
              <w:top w:val="single" w:sz="4" w:space="0" w:color="auto"/>
              <w:left w:val="single" w:sz="4" w:space="0" w:color="auto"/>
              <w:bottom w:val="single" w:sz="4" w:space="0" w:color="auto"/>
              <w:right w:val="single" w:sz="4" w:space="0" w:color="auto"/>
            </w:tcBorders>
            <w:vAlign w:val="center"/>
          </w:tcPr>
          <w:p w14:paraId="1C696B63" w14:textId="77777777" w:rsidR="00452790" w:rsidRDefault="00452790" w:rsidP="006B0AE1">
            <w:pPr>
              <w:keepNext/>
              <w:keepLines/>
              <w:overflowPunct w:val="0"/>
              <w:autoSpaceDE w:val="0"/>
              <w:autoSpaceDN w:val="0"/>
              <w:adjustRightInd w:val="0"/>
              <w:spacing w:after="0" w:line="256" w:lineRule="auto"/>
              <w:jc w:val="center"/>
              <w:rPr>
                <w:ins w:id="127" w:author="Author"/>
                <w:rFonts w:ascii="Arial" w:hAnsi="Arial" w:cs="Arial"/>
                <w:sz w:val="18"/>
                <w:lang w:val="en-US" w:eastAsia="ko-KR"/>
              </w:rPr>
            </w:pPr>
            <w:ins w:id="128" w:author="Author">
              <w:r>
                <w:rPr>
                  <w:rFonts w:ascii="Arial" w:hAnsi="Arial" w:cs="Arial"/>
                  <w:sz w:val="18"/>
                  <w:szCs w:val="18"/>
                  <w:lang w:eastAsia="zh-CN"/>
                </w:rPr>
                <w:t>TDD</w:t>
              </w:r>
            </w:ins>
          </w:p>
        </w:tc>
      </w:tr>
    </w:tbl>
    <w:p w14:paraId="027D859F" w14:textId="77777777" w:rsidR="00452790" w:rsidRDefault="00452790" w:rsidP="00452790">
      <w:pPr>
        <w:rPr>
          <w:ins w:id="129" w:author="Author"/>
          <w:lang w:eastAsia="en-GB"/>
        </w:rPr>
      </w:pPr>
    </w:p>
    <w:p w14:paraId="247BE7F9" w14:textId="77777777" w:rsidR="00452790" w:rsidRDefault="00452790" w:rsidP="00452790">
      <w:pPr>
        <w:pStyle w:val="Heading4"/>
        <w:tabs>
          <w:tab w:val="left" w:pos="0"/>
          <w:tab w:val="left" w:pos="420"/>
          <w:tab w:val="left" w:pos="864"/>
        </w:tabs>
        <w:ind w:left="0" w:firstLine="0"/>
        <w:rPr>
          <w:ins w:id="130" w:author="Author"/>
          <w:lang w:eastAsia="zh-CN"/>
        </w:rPr>
      </w:pPr>
      <w:bookmarkStart w:id="131" w:name="_Toc15435"/>
      <w:bookmarkStart w:id="132" w:name="_Toc27394"/>
      <w:bookmarkStart w:id="133" w:name="_Toc10408"/>
      <w:bookmarkStart w:id="134" w:name="_Toc19615"/>
      <w:bookmarkStart w:id="135" w:name="_Toc1358"/>
      <w:bookmarkStart w:id="136" w:name="_Toc21904"/>
      <w:bookmarkStart w:id="137" w:name="_Toc23637"/>
      <w:bookmarkStart w:id="138" w:name="_Toc9219"/>
      <w:ins w:id="139" w:author="Author">
        <w:r>
          <w:rPr>
            <w:lang w:eastAsia="zh-CN"/>
          </w:rPr>
          <w:lastRenderedPageBreak/>
          <w:t>5.x.1.2</w:t>
        </w:r>
        <w:r>
          <w:rPr>
            <w:lang w:eastAsia="zh-CN"/>
          </w:rPr>
          <w:tab/>
          <w:t>Channel bandwidths per operating band for CA</w:t>
        </w:r>
        <w:bookmarkEnd w:id="131"/>
        <w:bookmarkEnd w:id="132"/>
        <w:bookmarkEnd w:id="133"/>
        <w:bookmarkEnd w:id="134"/>
        <w:bookmarkEnd w:id="135"/>
        <w:bookmarkEnd w:id="136"/>
        <w:bookmarkEnd w:id="137"/>
        <w:bookmarkEnd w:id="138"/>
      </w:ins>
    </w:p>
    <w:p w14:paraId="407F12AD" w14:textId="77777777" w:rsidR="00452790" w:rsidRPr="00B95E97" w:rsidRDefault="00452790" w:rsidP="00452790">
      <w:pPr>
        <w:pStyle w:val="TH"/>
        <w:rPr>
          <w:ins w:id="140" w:author="Author"/>
          <w:sz w:val="16"/>
          <w:lang w:val="en-GB" w:eastAsia="zh-CN"/>
        </w:rPr>
      </w:pPr>
      <w:ins w:id="141" w:author="Author">
        <w:r>
          <w:t xml:space="preserve">Table </w:t>
        </w:r>
        <w:r>
          <w:rPr>
            <w:lang w:val="en-GB" w:eastAsia="zh-CN"/>
          </w:rPr>
          <w:t>5.x.1</w:t>
        </w:r>
        <w:r>
          <w:rPr>
            <w:lang w:eastAsia="zh-CN"/>
          </w:rPr>
          <w:t>.2</w:t>
        </w:r>
        <w:r>
          <w:t xml:space="preserve">-1: Supported </w:t>
        </w:r>
        <w:r>
          <w:rPr>
            <w:lang w:val="en-GB"/>
          </w:rPr>
          <w:t xml:space="preserve">channel </w:t>
        </w:r>
        <w:r>
          <w:t xml:space="preserve">bandwidths per CA </w:t>
        </w:r>
        <w:r>
          <w:rPr>
            <w:lang w:val="en-GB"/>
          </w:rPr>
          <w:t>configuration</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52790" w14:paraId="58D1D38A" w14:textId="77777777" w:rsidTr="006B0AE1">
        <w:trPr>
          <w:trHeight w:val="187"/>
          <w:ins w:id="142" w:author="Author"/>
        </w:trPr>
        <w:tc>
          <w:tcPr>
            <w:tcW w:w="1983" w:type="dxa"/>
            <w:tcBorders>
              <w:left w:val="single" w:sz="4" w:space="0" w:color="auto"/>
              <w:bottom w:val="single" w:sz="4" w:space="0" w:color="auto"/>
              <w:right w:val="single" w:sz="4" w:space="0" w:color="auto"/>
            </w:tcBorders>
            <w:shd w:val="clear" w:color="auto" w:fill="auto"/>
            <w:vAlign w:val="center"/>
          </w:tcPr>
          <w:p w14:paraId="65FC51CF" w14:textId="77777777" w:rsidR="00452790" w:rsidRDefault="00452790" w:rsidP="006B0AE1">
            <w:pPr>
              <w:pStyle w:val="TAH"/>
              <w:overflowPunct w:val="0"/>
              <w:autoSpaceDE w:val="0"/>
              <w:autoSpaceDN w:val="0"/>
              <w:adjustRightInd w:val="0"/>
              <w:rPr>
                <w:ins w:id="143" w:author="Author"/>
                <w:lang w:eastAsia="zh-CN"/>
              </w:rPr>
            </w:pPr>
            <w:ins w:id="144" w:author="Author">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BDB5FAC" w14:textId="77777777" w:rsidR="00452790" w:rsidRDefault="00452790" w:rsidP="006B0AE1">
            <w:pPr>
              <w:pStyle w:val="TAH"/>
              <w:overflowPunct w:val="0"/>
              <w:autoSpaceDE w:val="0"/>
              <w:autoSpaceDN w:val="0"/>
              <w:adjustRightInd w:val="0"/>
              <w:rPr>
                <w:ins w:id="145" w:author="Author"/>
                <w:lang w:eastAsia="zh-CN"/>
              </w:rPr>
            </w:pPr>
            <w:ins w:id="146" w:author="Author">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9F20B6C" w14:textId="77777777" w:rsidR="00452790" w:rsidRDefault="00452790" w:rsidP="006B0AE1">
            <w:pPr>
              <w:pStyle w:val="TAH"/>
              <w:overflowPunct w:val="0"/>
              <w:autoSpaceDE w:val="0"/>
              <w:autoSpaceDN w:val="0"/>
              <w:adjustRightInd w:val="0"/>
              <w:rPr>
                <w:ins w:id="147" w:author="Author"/>
                <w:lang w:eastAsia="zh-CN"/>
              </w:rPr>
            </w:pPr>
            <w:ins w:id="148" w:author="Author">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5AD0214" w14:textId="77777777" w:rsidR="00452790" w:rsidRDefault="00452790" w:rsidP="006B0AE1">
            <w:pPr>
              <w:pStyle w:val="TAH"/>
              <w:overflowPunct w:val="0"/>
              <w:autoSpaceDE w:val="0"/>
              <w:autoSpaceDN w:val="0"/>
              <w:adjustRightInd w:val="0"/>
              <w:rPr>
                <w:ins w:id="149" w:author="Author"/>
                <w:lang w:eastAsia="zh-CN" w:bidi="ar"/>
              </w:rPr>
            </w:pPr>
            <w:ins w:id="150" w:author="Author">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9359CEC" w14:textId="77777777" w:rsidR="00452790" w:rsidRDefault="00452790" w:rsidP="006B0AE1">
            <w:pPr>
              <w:pStyle w:val="TAH"/>
              <w:overflowPunct w:val="0"/>
              <w:autoSpaceDE w:val="0"/>
              <w:autoSpaceDN w:val="0"/>
              <w:adjustRightInd w:val="0"/>
              <w:rPr>
                <w:ins w:id="151" w:author="Author"/>
                <w:lang w:eastAsia="zh-CN"/>
              </w:rPr>
            </w:pPr>
            <w:ins w:id="152" w:author="Author">
              <w:r>
                <w:t>Bandwidth combination set</w:t>
              </w:r>
            </w:ins>
          </w:p>
        </w:tc>
      </w:tr>
      <w:tr w:rsidR="00452790" w14:paraId="557013FF" w14:textId="77777777" w:rsidTr="006B0AE1">
        <w:trPr>
          <w:trHeight w:val="187"/>
          <w:ins w:id="153" w:author="Author"/>
        </w:trPr>
        <w:tc>
          <w:tcPr>
            <w:tcW w:w="1983" w:type="dxa"/>
            <w:tcBorders>
              <w:top w:val="single" w:sz="4" w:space="0" w:color="auto"/>
              <w:left w:val="single" w:sz="4" w:space="0" w:color="auto"/>
              <w:bottom w:val="nil"/>
              <w:right w:val="single" w:sz="4" w:space="0" w:color="auto"/>
            </w:tcBorders>
            <w:shd w:val="clear" w:color="auto" w:fill="auto"/>
            <w:vAlign w:val="center"/>
          </w:tcPr>
          <w:p w14:paraId="04AD2BC1" w14:textId="77777777" w:rsidR="00452790" w:rsidRDefault="00452790" w:rsidP="006B0AE1">
            <w:pPr>
              <w:pStyle w:val="TAC"/>
              <w:overflowPunct w:val="0"/>
              <w:autoSpaceDE w:val="0"/>
              <w:autoSpaceDN w:val="0"/>
              <w:adjustRightInd w:val="0"/>
              <w:rPr>
                <w:ins w:id="154" w:author="Author"/>
                <w:lang w:eastAsia="zh-CN"/>
              </w:rPr>
            </w:pPr>
            <w:ins w:id="155" w:author="Author">
              <w:r>
                <w:rPr>
                  <w:lang w:eastAsia="zh-CN"/>
                </w:rPr>
                <w:t>CA_n1A-n</w:t>
              </w:r>
              <w:r>
                <w:rPr>
                  <w:lang w:val="en-GB" w:eastAsia="zh-CN"/>
                </w:rPr>
                <w:t>46</w:t>
              </w:r>
              <w:r>
                <w:rPr>
                  <w:lang w:eastAsia="zh-CN"/>
                </w:rPr>
                <w:t>A-n</w:t>
              </w:r>
              <w:r>
                <w:rPr>
                  <w:lang w:val="en-GB" w:eastAsia="zh-CN"/>
                </w:rPr>
                <w:t>78</w:t>
              </w:r>
              <w:r>
                <w:rPr>
                  <w:lang w:eastAsia="zh-CN"/>
                </w:rPr>
                <w:t>A</w:t>
              </w:r>
            </w:ins>
          </w:p>
          <w:p w14:paraId="02743DB2" w14:textId="77777777" w:rsidR="00452790" w:rsidRDefault="00452790" w:rsidP="006B0AE1">
            <w:pPr>
              <w:pStyle w:val="TAC"/>
              <w:overflowPunct w:val="0"/>
              <w:autoSpaceDE w:val="0"/>
              <w:autoSpaceDN w:val="0"/>
              <w:adjustRightInd w:val="0"/>
              <w:jc w:val="left"/>
              <w:rPr>
                <w:ins w:id="156" w:author="Autho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06F7A14" w14:textId="77777777" w:rsidR="00452790" w:rsidRDefault="00452790" w:rsidP="006B0AE1">
            <w:pPr>
              <w:pStyle w:val="TAC"/>
              <w:overflowPunct w:val="0"/>
              <w:autoSpaceDE w:val="0"/>
              <w:autoSpaceDN w:val="0"/>
              <w:adjustRightInd w:val="0"/>
              <w:rPr>
                <w:ins w:id="157" w:author="Author"/>
                <w:lang w:eastAsia="zh-CN"/>
              </w:rPr>
            </w:pPr>
            <w:ins w:id="158" w:author="Author">
              <w:r>
                <w:rPr>
                  <w:lang w:eastAsia="zh-CN"/>
                </w:rPr>
                <w:t>CA_n1A-n</w:t>
              </w:r>
              <w:r>
                <w:rPr>
                  <w:lang w:val="en-GB" w:eastAsia="zh-CN"/>
                </w:rPr>
                <w:t>46</w:t>
              </w:r>
              <w:r>
                <w:rPr>
                  <w:lang w:eastAsia="zh-CN"/>
                </w:rPr>
                <w:t>A</w:t>
              </w:r>
            </w:ins>
          </w:p>
          <w:p w14:paraId="0FAB35C0" w14:textId="77777777" w:rsidR="00452790" w:rsidRDefault="00452790" w:rsidP="006B0AE1">
            <w:pPr>
              <w:pStyle w:val="TAC"/>
              <w:overflowPunct w:val="0"/>
              <w:autoSpaceDE w:val="0"/>
              <w:autoSpaceDN w:val="0"/>
              <w:adjustRightInd w:val="0"/>
              <w:rPr>
                <w:ins w:id="159" w:author="Author"/>
                <w:lang w:eastAsia="zh-CN"/>
              </w:rPr>
            </w:pPr>
            <w:ins w:id="160" w:author="Author">
              <w:r>
                <w:rPr>
                  <w:lang w:eastAsia="zh-CN"/>
                </w:rPr>
                <w:t>CA_n1A-n</w:t>
              </w:r>
              <w:r>
                <w:rPr>
                  <w:lang w:val="en-GB" w:eastAsia="zh-CN"/>
                </w:rPr>
                <w:t>78</w:t>
              </w:r>
              <w:r>
                <w:rPr>
                  <w:lang w:eastAsia="zh-CN"/>
                </w:rPr>
                <w:t>A</w:t>
              </w:r>
            </w:ins>
          </w:p>
          <w:p w14:paraId="3639C11F" w14:textId="77777777" w:rsidR="00452790" w:rsidRDefault="00452790" w:rsidP="006B0AE1">
            <w:pPr>
              <w:pStyle w:val="TAC"/>
              <w:overflowPunct w:val="0"/>
              <w:autoSpaceDE w:val="0"/>
              <w:autoSpaceDN w:val="0"/>
              <w:adjustRightInd w:val="0"/>
              <w:rPr>
                <w:ins w:id="161" w:author="Author"/>
                <w:lang w:eastAsia="zh-CN"/>
              </w:rPr>
            </w:pPr>
            <w:ins w:id="162" w:author="Author">
              <w:r>
                <w:rPr>
                  <w:lang w:eastAsia="zh-CN"/>
                </w:rPr>
                <w:t>CA_n</w:t>
              </w:r>
              <w:r>
                <w:rPr>
                  <w:lang w:val="en-GB" w:eastAsia="zh-CN"/>
                </w:rPr>
                <w:t>46</w:t>
              </w:r>
              <w:r>
                <w:rPr>
                  <w:lang w:eastAsia="zh-CN"/>
                </w:rPr>
                <w:t>A-n</w:t>
              </w:r>
              <w:r>
                <w:rPr>
                  <w:lang w:val="en-GB" w:eastAsia="zh-CN"/>
                </w:rPr>
                <w:t>78</w:t>
              </w:r>
              <w:r>
                <w:rPr>
                  <w:lang w:eastAsia="zh-CN"/>
                </w:rPr>
                <w:t>A</w:t>
              </w:r>
            </w:ins>
          </w:p>
        </w:tc>
        <w:tc>
          <w:tcPr>
            <w:tcW w:w="730" w:type="dxa"/>
            <w:tcBorders>
              <w:left w:val="single" w:sz="4" w:space="0" w:color="auto"/>
              <w:right w:val="single" w:sz="4" w:space="0" w:color="auto"/>
            </w:tcBorders>
            <w:vAlign w:val="center"/>
          </w:tcPr>
          <w:p w14:paraId="60B288D8" w14:textId="77777777" w:rsidR="00452790" w:rsidRPr="00C54D16" w:rsidRDefault="00452790" w:rsidP="006B0AE1">
            <w:pPr>
              <w:pStyle w:val="TAC"/>
              <w:overflowPunct w:val="0"/>
              <w:autoSpaceDE w:val="0"/>
              <w:autoSpaceDN w:val="0"/>
              <w:adjustRightInd w:val="0"/>
              <w:rPr>
                <w:ins w:id="163" w:author="Author"/>
                <w:lang w:val="en-GB" w:eastAsia="zh-CN"/>
              </w:rPr>
            </w:pPr>
            <w:ins w:id="164"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3C38A45B" w14:textId="77777777" w:rsidR="00452790" w:rsidRDefault="00452790" w:rsidP="006B0AE1">
            <w:pPr>
              <w:pStyle w:val="TAC"/>
              <w:rPr>
                <w:ins w:id="165" w:author="Author"/>
              </w:rPr>
            </w:pPr>
            <w:ins w:id="166" w:author="Author">
              <w:r w:rsidRPr="00333FC9">
                <w:t>5, 10, 15, 20, 25, 30, 40, 50</w:t>
              </w:r>
            </w:ins>
          </w:p>
        </w:tc>
        <w:tc>
          <w:tcPr>
            <w:tcW w:w="1360" w:type="dxa"/>
            <w:tcBorders>
              <w:left w:val="single" w:sz="4" w:space="0" w:color="auto"/>
              <w:bottom w:val="nil"/>
              <w:right w:val="single" w:sz="4" w:space="0" w:color="auto"/>
            </w:tcBorders>
            <w:shd w:val="clear" w:color="auto" w:fill="auto"/>
            <w:vAlign w:val="center"/>
          </w:tcPr>
          <w:p w14:paraId="64060163" w14:textId="77777777" w:rsidR="00452790" w:rsidRDefault="00452790" w:rsidP="006B0AE1">
            <w:pPr>
              <w:pStyle w:val="TAC"/>
              <w:overflowPunct w:val="0"/>
              <w:autoSpaceDE w:val="0"/>
              <w:autoSpaceDN w:val="0"/>
              <w:adjustRightInd w:val="0"/>
              <w:rPr>
                <w:ins w:id="167" w:author="Author"/>
                <w:lang w:eastAsia="zh-CN"/>
              </w:rPr>
            </w:pPr>
            <w:ins w:id="168" w:author="Author">
              <w:r>
                <w:rPr>
                  <w:rFonts w:hint="eastAsia"/>
                  <w:lang w:eastAsia="zh-CN"/>
                </w:rPr>
                <w:t>0</w:t>
              </w:r>
            </w:ins>
          </w:p>
        </w:tc>
      </w:tr>
      <w:tr w:rsidR="00452790" w14:paraId="04FC9711" w14:textId="77777777" w:rsidTr="006B0AE1">
        <w:trPr>
          <w:trHeight w:val="187"/>
          <w:ins w:id="169" w:author="Author"/>
        </w:trPr>
        <w:tc>
          <w:tcPr>
            <w:tcW w:w="1983" w:type="dxa"/>
            <w:tcBorders>
              <w:top w:val="nil"/>
              <w:left w:val="single" w:sz="4" w:space="0" w:color="auto"/>
              <w:bottom w:val="nil"/>
              <w:right w:val="single" w:sz="4" w:space="0" w:color="auto"/>
            </w:tcBorders>
            <w:shd w:val="clear" w:color="auto" w:fill="auto"/>
            <w:vAlign w:val="center"/>
          </w:tcPr>
          <w:p w14:paraId="47BC0018" w14:textId="77777777" w:rsidR="00452790" w:rsidRDefault="00452790" w:rsidP="006B0AE1">
            <w:pPr>
              <w:pStyle w:val="TAC"/>
              <w:overflowPunct w:val="0"/>
              <w:autoSpaceDE w:val="0"/>
              <w:autoSpaceDN w:val="0"/>
              <w:adjustRightInd w:val="0"/>
              <w:rPr>
                <w:ins w:id="170"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125C661F" w14:textId="77777777" w:rsidR="00452790" w:rsidRDefault="00452790" w:rsidP="006B0AE1">
            <w:pPr>
              <w:pStyle w:val="TAC"/>
              <w:overflowPunct w:val="0"/>
              <w:autoSpaceDE w:val="0"/>
              <w:autoSpaceDN w:val="0"/>
              <w:adjustRightInd w:val="0"/>
              <w:rPr>
                <w:ins w:id="171" w:author="Author"/>
                <w:lang w:eastAsia="zh-CN"/>
              </w:rPr>
            </w:pPr>
          </w:p>
        </w:tc>
        <w:tc>
          <w:tcPr>
            <w:tcW w:w="730" w:type="dxa"/>
            <w:tcBorders>
              <w:left w:val="single" w:sz="4" w:space="0" w:color="auto"/>
              <w:right w:val="single" w:sz="4" w:space="0" w:color="auto"/>
            </w:tcBorders>
            <w:vAlign w:val="center"/>
          </w:tcPr>
          <w:p w14:paraId="7DC67F16" w14:textId="77777777" w:rsidR="00452790" w:rsidRPr="0084346A" w:rsidRDefault="00452790" w:rsidP="006B0AE1">
            <w:pPr>
              <w:pStyle w:val="TAC"/>
              <w:overflowPunct w:val="0"/>
              <w:autoSpaceDE w:val="0"/>
              <w:autoSpaceDN w:val="0"/>
              <w:adjustRightInd w:val="0"/>
              <w:rPr>
                <w:ins w:id="172" w:author="Author"/>
                <w:lang w:val="en-GB" w:eastAsia="zh-CN"/>
              </w:rPr>
            </w:pPr>
            <w:ins w:id="173" w:author="Author">
              <w:r>
                <w:rPr>
                  <w:lang w:eastAsia="zh-CN"/>
                </w:rPr>
                <w:t>n</w:t>
              </w:r>
              <w:r>
                <w:rPr>
                  <w:lang w:val="en-GB" w:eastAsia="zh-CN"/>
                </w:rPr>
                <w:t>46</w:t>
              </w:r>
            </w:ins>
          </w:p>
        </w:tc>
        <w:tc>
          <w:tcPr>
            <w:tcW w:w="4081" w:type="dxa"/>
            <w:tcBorders>
              <w:top w:val="single" w:sz="4" w:space="0" w:color="auto"/>
              <w:left w:val="single" w:sz="4" w:space="0" w:color="auto"/>
              <w:bottom w:val="single" w:sz="4" w:space="0" w:color="auto"/>
              <w:right w:val="single" w:sz="4" w:space="0" w:color="auto"/>
            </w:tcBorders>
            <w:vAlign w:val="center"/>
          </w:tcPr>
          <w:p w14:paraId="4306684D" w14:textId="77777777" w:rsidR="00452790" w:rsidRPr="008E1B79" w:rsidRDefault="00452790" w:rsidP="006B0AE1">
            <w:pPr>
              <w:spacing w:after="0"/>
              <w:jc w:val="center"/>
              <w:rPr>
                <w:ins w:id="174" w:author="Author"/>
                <w:rFonts w:ascii="Arial" w:hAnsi="Arial" w:cs="Arial"/>
                <w:sz w:val="18"/>
                <w:szCs w:val="18"/>
                <w:lang w:eastAsia="zh-CN"/>
              </w:rPr>
            </w:pPr>
            <w:ins w:id="175" w:author="Author">
              <w:r w:rsidRPr="00430BF9">
                <w:t>10, 20, 40, 60, 80</w:t>
              </w:r>
            </w:ins>
          </w:p>
        </w:tc>
        <w:tc>
          <w:tcPr>
            <w:tcW w:w="1360" w:type="dxa"/>
            <w:tcBorders>
              <w:top w:val="nil"/>
              <w:left w:val="single" w:sz="4" w:space="0" w:color="auto"/>
              <w:bottom w:val="nil"/>
              <w:right w:val="single" w:sz="4" w:space="0" w:color="auto"/>
            </w:tcBorders>
            <w:shd w:val="clear" w:color="auto" w:fill="auto"/>
            <w:vAlign w:val="center"/>
          </w:tcPr>
          <w:p w14:paraId="67DC2ECF" w14:textId="77777777" w:rsidR="00452790" w:rsidRDefault="00452790" w:rsidP="006B0AE1">
            <w:pPr>
              <w:pStyle w:val="TAC"/>
              <w:overflowPunct w:val="0"/>
              <w:autoSpaceDE w:val="0"/>
              <w:autoSpaceDN w:val="0"/>
              <w:adjustRightInd w:val="0"/>
              <w:rPr>
                <w:ins w:id="176" w:author="Author"/>
                <w:lang w:eastAsia="zh-CN"/>
              </w:rPr>
            </w:pPr>
          </w:p>
        </w:tc>
      </w:tr>
      <w:tr w:rsidR="00452790" w14:paraId="42FDBA22" w14:textId="77777777" w:rsidTr="006B0AE1">
        <w:trPr>
          <w:trHeight w:val="187"/>
          <w:ins w:id="177"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693C0ED0" w14:textId="77777777" w:rsidR="00452790" w:rsidRDefault="00452790" w:rsidP="006B0AE1">
            <w:pPr>
              <w:pStyle w:val="TAC"/>
              <w:overflowPunct w:val="0"/>
              <w:autoSpaceDE w:val="0"/>
              <w:autoSpaceDN w:val="0"/>
              <w:adjustRightInd w:val="0"/>
              <w:rPr>
                <w:ins w:id="178"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11EC6" w14:textId="77777777" w:rsidR="00452790" w:rsidRDefault="00452790" w:rsidP="006B0AE1">
            <w:pPr>
              <w:pStyle w:val="TAC"/>
              <w:overflowPunct w:val="0"/>
              <w:autoSpaceDE w:val="0"/>
              <w:autoSpaceDN w:val="0"/>
              <w:adjustRightInd w:val="0"/>
              <w:rPr>
                <w:ins w:id="179" w:author="Author"/>
                <w:lang w:eastAsia="zh-CN"/>
              </w:rPr>
            </w:pPr>
          </w:p>
        </w:tc>
        <w:tc>
          <w:tcPr>
            <w:tcW w:w="730" w:type="dxa"/>
            <w:tcBorders>
              <w:left w:val="single" w:sz="4" w:space="0" w:color="auto"/>
              <w:right w:val="single" w:sz="4" w:space="0" w:color="auto"/>
            </w:tcBorders>
            <w:vAlign w:val="center"/>
          </w:tcPr>
          <w:p w14:paraId="6BD66A45" w14:textId="77777777" w:rsidR="00452790" w:rsidRPr="00AD4BFB" w:rsidRDefault="00452790" w:rsidP="006B0AE1">
            <w:pPr>
              <w:pStyle w:val="TAC"/>
              <w:overflowPunct w:val="0"/>
              <w:autoSpaceDE w:val="0"/>
              <w:autoSpaceDN w:val="0"/>
              <w:adjustRightInd w:val="0"/>
              <w:rPr>
                <w:ins w:id="180" w:author="Author"/>
                <w:lang w:val="en-GB" w:eastAsia="zh-CN"/>
              </w:rPr>
            </w:pPr>
            <w:ins w:id="181" w:author="Author">
              <w:r>
                <w:rPr>
                  <w:lang w:eastAsia="zh-CN"/>
                </w:rPr>
                <w:t>n</w:t>
              </w:r>
              <w:r>
                <w:rPr>
                  <w:lang w:val="en-GB"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1BB7B8D4" w14:textId="77777777" w:rsidR="00452790" w:rsidRPr="00C85666" w:rsidRDefault="00452790" w:rsidP="006B0AE1">
            <w:pPr>
              <w:pStyle w:val="TAC"/>
              <w:rPr>
                <w:ins w:id="182" w:author="Author"/>
                <w:lang w:eastAsia="zh-CN" w:bidi="ar"/>
              </w:rPr>
            </w:pPr>
            <w:ins w:id="183" w:author="Author">
              <w:r w:rsidRPr="00824524">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23A55E2" w14:textId="77777777" w:rsidR="00452790" w:rsidRDefault="00452790" w:rsidP="006B0AE1">
            <w:pPr>
              <w:pStyle w:val="TAC"/>
              <w:overflowPunct w:val="0"/>
              <w:autoSpaceDE w:val="0"/>
              <w:autoSpaceDN w:val="0"/>
              <w:adjustRightInd w:val="0"/>
              <w:rPr>
                <w:ins w:id="184" w:author="Author"/>
                <w:lang w:eastAsia="zh-CN"/>
              </w:rPr>
            </w:pPr>
          </w:p>
        </w:tc>
      </w:tr>
      <w:tr w:rsidR="00452790" w14:paraId="223D4E47" w14:textId="77777777" w:rsidTr="006B0AE1">
        <w:trPr>
          <w:trHeight w:val="187"/>
          <w:ins w:id="185" w:author="Author"/>
        </w:trPr>
        <w:tc>
          <w:tcPr>
            <w:tcW w:w="1983" w:type="dxa"/>
            <w:tcBorders>
              <w:top w:val="single" w:sz="4" w:space="0" w:color="auto"/>
              <w:left w:val="single" w:sz="4" w:space="0" w:color="auto"/>
              <w:bottom w:val="nil"/>
              <w:right w:val="single" w:sz="4" w:space="0" w:color="auto"/>
            </w:tcBorders>
            <w:shd w:val="clear" w:color="auto" w:fill="auto"/>
            <w:vAlign w:val="center"/>
          </w:tcPr>
          <w:p w14:paraId="1ADA8E15" w14:textId="77777777" w:rsidR="00452790" w:rsidRDefault="00452790" w:rsidP="006B0AE1">
            <w:pPr>
              <w:pStyle w:val="TAC"/>
              <w:overflowPunct w:val="0"/>
              <w:autoSpaceDE w:val="0"/>
              <w:autoSpaceDN w:val="0"/>
              <w:adjustRightInd w:val="0"/>
              <w:rPr>
                <w:ins w:id="186" w:author="Author"/>
                <w:lang w:eastAsia="zh-CN"/>
              </w:rPr>
            </w:pPr>
            <w:ins w:id="187" w:author="Author">
              <w:r>
                <w:rPr>
                  <w:lang w:eastAsia="zh-CN"/>
                </w:rPr>
                <w:t>CA_n1A-n</w:t>
              </w:r>
              <w:r>
                <w:rPr>
                  <w:lang w:val="en-GB" w:eastAsia="zh-CN"/>
                </w:rPr>
                <w:t>46C</w:t>
              </w:r>
              <w:r>
                <w:rPr>
                  <w:lang w:eastAsia="zh-CN"/>
                </w:rPr>
                <w:t>-n</w:t>
              </w:r>
              <w:r>
                <w:rPr>
                  <w:lang w:val="en-GB" w:eastAsia="zh-CN"/>
                </w:rPr>
                <w:t>78</w:t>
              </w:r>
              <w:r>
                <w:rPr>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2F2606A" w14:textId="77777777" w:rsidR="00787FE2" w:rsidRDefault="00787FE2" w:rsidP="00787FE2">
            <w:pPr>
              <w:pStyle w:val="TAC"/>
              <w:overflowPunct w:val="0"/>
              <w:autoSpaceDE w:val="0"/>
              <w:autoSpaceDN w:val="0"/>
              <w:adjustRightInd w:val="0"/>
              <w:rPr>
                <w:ins w:id="188" w:author="Author"/>
                <w:lang w:eastAsia="zh-CN"/>
              </w:rPr>
            </w:pPr>
            <w:ins w:id="189" w:author="Author">
              <w:r>
                <w:rPr>
                  <w:lang w:eastAsia="zh-CN"/>
                </w:rPr>
                <w:t>CA_n1A-n</w:t>
              </w:r>
              <w:r>
                <w:rPr>
                  <w:lang w:val="en-GB" w:eastAsia="zh-CN"/>
                </w:rPr>
                <w:t>46</w:t>
              </w:r>
              <w:r>
                <w:rPr>
                  <w:lang w:eastAsia="zh-CN"/>
                </w:rPr>
                <w:t>A</w:t>
              </w:r>
            </w:ins>
          </w:p>
          <w:p w14:paraId="0769BCA5" w14:textId="77777777" w:rsidR="00787FE2" w:rsidRDefault="00787FE2" w:rsidP="00787FE2">
            <w:pPr>
              <w:pStyle w:val="TAC"/>
              <w:overflowPunct w:val="0"/>
              <w:autoSpaceDE w:val="0"/>
              <w:autoSpaceDN w:val="0"/>
              <w:adjustRightInd w:val="0"/>
              <w:rPr>
                <w:ins w:id="190" w:author="Author"/>
                <w:lang w:eastAsia="zh-CN"/>
              </w:rPr>
            </w:pPr>
            <w:ins w:id="191" w:author="Author">
              <w:r>
                <w:rPr>
                  <w:lang w:eastAsia="zh-CN"/>
                </w:rPr>
                <w:t>CA_n1A-n</w:t>
              </w:r>
              <w:r>
                <w:rPr>
                  <w:lang w:val="en-GB" w:eastAsia="zh-CN"/>
                </w:rPr>
                <w:t>78</w:t>
              </w:r>
              <w:r>
                <w:rPr>
                  <w:lang w:eastAsia="zh-CN"/>
                </w:rPr>
                <w:t>A</w:t>
              </w:r>
            </w:ins>
          </w:p>
          <w:p w14:paraId="07747353" w14:textId="76801ED3" w:rsidR="00452790" w:rsidRDefault="00787FE2" w:rsidP="006B0AE1">
            <w:pPr>
              <w:pStyle w:val="TAC"/>
              <w:overflowPunct w:val="0"/>
              <w:autoSpaceDE w:val="0"/>
              <w:autoSpaceDN w:val="0"/>
              <w:adjustRightInd w:val="0"/>
              <w:rPr>
                <w:ins w:id="192" w:author="Author"/>
                <w:lang w:eastAsia="zh-CN"/>
              </w:rPr>
            </w:pPr>
            <w:ins w:id="193" w:author="Author">
              <w:r>
                <w:rPr>
                  <w:lang w:eastAsia="zh-CN"/>
                </w:rPr>
                <w:t>CA_n</w:t>
              </w:r>
              <w:r>
                <w:rPr>
                  <w:lang w:val="en-GB" w:eastAsia="zh-CN"/>
                </w:rPr>
                <w:t>46</w:t>
              </w:r>
              <w:r>
                <w:rPr>
                  <w:lang w:eastAsia="zh-CN"/>
                </w:rPr>
                <w:t>A-n</w:t>
              </w:r>
              <w:r>
                <w:rPr>
                  <w:lang w:val="en-GB" w:eastAsia="zh-CN"/>
                </w:rPr>
                <w:t>78</w:t>
              </w:r>
              <w:r>
                <w:rPr>
                  <w:lang w:eastAsia="zh-CN"/>
                </w:rPr>
                <w:t>A</w:t>
              </w:r>
            </w:ins>
          </w:p>
        </w:tc>
        <w:tc>
          <w:tcPr>
            <w:tcW w:w="730" w:type="dxa"/>
            <w:tcBorders>
              <w:left w:val="single" w:sz="4" w:space="0" w:color="auto"/>
              <w:right w:val="single" w:sz="4" w:space="0" w:color="auto"/>
            </w:tcBorders>
            <w:vAlign w:val="center"/>
          </w:tcPr>
          <w:p w14:paraId="1978FE69" w14:textId="77777777" w:rsidR="00452790" w:rsidRPr="00C54D16" w:rsidRDefault="00452790" w:rsidP="006B0AE1">
            <w:pPr>
              <w:pStyle w:val="TAC"/>
              <w:overflowPunct w:val="0"/>
              <w:autoSpaceDE w:val="0"/>
              <w:autoSpaceDN w:val="0"/>
              <w:adjustRightInd w:val="0"/>
              <w:rPr>
                <w:ins w:id="194" w:author="Author"/>
                <w:lang w:val="en-GB" w:eastAsia="zh-CN"/>
              </w:rPr>
            </w:pPr>
            <w:ins w:id="195"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51C4D204" w14:textId="77777777" w:rsidR="00452790" w:rsidRDefault="00452790" w:rsidP="006B0AE1">
            <w:pPr>
              <w:pStyle w:val="TAC"/>
              <w:rPr>
                <w:ins w:id="196" w:author="Author"/>
              </w:rPr>
            </w:pPr>
            <w:ins w:id="197" w:author="Author">
              <w:r w:rsidRPr="00333FC9">
                <w:t>5, 10, 15, 20, 25, 30, 40, 50</w:t>
              </w:r>
            </w:ins>
          </w:p>
        </w:tc>
        <w:tc>
          <w:tcPr>
            <w:tcW w:w="1360" w:type="dxa"/>
            <w:tcBorders>
              <w:left w:val="single" w:sz="4" w:space="0" w:color="auto"/>
              <w:bottom w:val="nil"/>
              <w:right w:val="single" w:sz="4" w:space="0" w:color="auto"/>
            </w:tcBorders>
            <w:shd w:val="clear" w:color="auto" w:fill="auto"/>
            <w:vAlign w:val="center"/>
          </w:tcPr>
          <w:p w14:paraId="06B9D56C" w14:textId="77777777" w:rsidR="00452790" w:rsidRDefault="00452790" w:rsidP="006B0AE1">
            <w:pPr>
              <w:pStyle w:val="TAC"/>
              <w:overflowPunct w:val="0"/>
              <w:autoSpaceDE w:val="0"/>
              <w:autoSpaceDN w:val="0"/>
              <w:adjustRightInd w:val="0"/>
              <w:rPr>
                <w:ins w:id="198" w:author="Author"/>
                <w:lang w:eastAsia="zh-CN"/>
              </w:rPr>
            </w:pPr>
            <w:ins w:id="199" w:author="Author">
              <w:r>
                <w:rPr>
                  <w:rFonts w:hint="eastAsia"/>
                  <w:lang w:eastAsia="zh-CN"/>
                </w:rPr>
                <w:t>0</w:t>
              </w:r>
            </w:ins>
          </w:p>
        </w:tc>
      </w:tr>
      <w:tr w:rsidR="00452790" w14:paraId="4ACE5ACC" w14:textId="77777777" w:rsidTr="006B0AE1">
        <w:trPr>
          <w:trHeight w:val="187"/>
          <w:ins w:id="200" w:author="Author"/>
        </w:trPr>
        <w:tc>
          <w:tcPr>
            <w:tcW w:w="1983" w:type="dxa"/>
            <w:tcBorders>
              <w:top w:val="nil"/>
              <w:left w:val="single" w:sz="4" w:space="0" w:color="auto"/>
              <w:bottom w:val="nil"/>
              <w:right w:val="single" w:sz="4" w:space="0" w:color="auto"/>
            </w:tcBorders>
            <w:shd w:val="clear" w:color="auto" w:fill="auto"/>
            <w:vAlign w:val="center"/>
          </w:tcPr>
          <w:p w14:paraId="24F0BC8E" w14:textId="77777777" w:rsidR="00452790" w:rsidRDefault="00452790" w:rsidP="006B0AE1">
            <w:pPr>
              <w:pStyle w:val="TAC"/>
              <w:overflowPunct w:val="0"/>
              <w:autoSpaceDE w:val="0"/>
              <w:autoSpaceDN w:val="0"/>
              <w:adjustRightInd w:val="0"/>
              <w:rPr>
                <w:ins w:id="201"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427E675B" w14:textId="77777777" w:rsidR="00452790" w:rsidRPr="007A460E" w:rsidRDefault="00452790" w:rsidP="006B0AE1">
            <w:pPr>
              <w:pStyle w:val="TAC"/>
              <w:overflowPunct w:val="0"/>
              <w:autoSpaceDE w:val="0"/>
              <w:autoSpaceDN w:val="0"/>
              <w:adjustRightInd w:val="0"/>
              <w:rPr>
                <w:ins w:id="202" w:author="Author"/>
                <w:lang w:val="en-GB" w:eastAsia="zh-CN"/>
              </w:rPr>
            </w:pPr>
          </w:p>
        </w:tc>
        <w:tc>
          <w:tcPr>
            <w:tcW w:w="730" w:type="dxa"/>
            <w:tcBorders>
              <w:left w:val="single" w:sz="4" w:space="0" w:color="auto"/>
              <w:right w:val="single" w:sz="4" w:space="0" w:color="auto"/>
            </w:tcBorders>
            <w:vAlign w:val="center"/>
          </w:tcPr>
          <w:p w14:paraId="064FEAC0" w14:textId="77777777" w:rsidR="00452790" w:rsidRPr="0084346A" w:rsidRDefault="00452790" w:rsidP="006B0AE1">
            <w:pPr>
              <w:pStyle w:val="TAC"/>
              <w:overflowPunct w:val="0"/>
              <w:autoSpaceDE w:val="0"/>
              <w:autoSpaceDN w:val="0"/>
              <w:adjustRightInd w:val="0"/>
              <w:rPr>
                <w:ins w:id="203" w:author="Author"/>
                <w:lang w:val="en-GB" w:eastAsia="zh-CN"/>
              </w:rPr>
            </w:pPr>
            <w:ins w:id="204" w:author="Author">
              <w:r>
                <w:rPr>
                  <w:lang w:eastAsia="zh-CN"/>
                </w:rPr>
                <w:t>n</w:t>
              </w:r>
              <w:r>
                <w:rPr>
                  <w:lang w:val="en-GB" w:eastAsia="zh-CN"/>
                </w:rPr>
                <w:t>46</w:t>
              </w:r>
            </w:ins>
          </w:p>
        </w:tc>
        <w:tc>
          <w:tcPr>
            <w:tcW w:w="4081" w:type="dxa"/>
            <w:tcBorders>
              <w:top w:val="single" w:sz="4" w:space="0" w:color="auto"/>
              <w:left w:val="single" w:sz="4" w:space="0" w:color="auto"/>
              <w:bottom w:val="single" w:sz="4" w:space="0" w:color="auto"/>
              <w:right w:val="single" w:sz="4" w:space="0" w:color="auto"/>
            </w:tcBorders>
            <w:vAlign w:val="center"/>
          </w:tcPr>
          <w:p w14:paraId="42ED6F50" w14:textId="77777777" w:rsidR="00452790" w:rsidRDefault="00452790" w:rsidP="006B0AE1">
            <w:pPr>
              <w:pStyle w:val="TAC"/>
              <w:rPr>
                <w:ins w:id="205" w:author="Author"/>
              </w:rPr>
            </w:pPr>
            <w:ins w:id="206" w:author="Author">
              <w:r w:rsidRPr="00F54EFF">
                <w:t>CA_n46C_BCS0</w:t>
              </w:r>
            </w:ins>
          </w:p>
        </w:tc>
        <w:tc>
          <w:tcPr>
            <w:tcW w:w="1360" w:type="dxa"/>
            <w:tcBorders>
              <w:top w:val="nil"/>
              <w:left w:val="single" w:sz="4" w:space="0" w:color="auto"/>
              <w:bottom w:val="nil"/>
              <w:right w:val="single" w:sz="4" w:space="0" w:color="auto"/>
            </w:tcBorders>
            <w:shd w:val="clear" w:color="auto" w:fill="auto"/>
            <w:vAlign w:val="center"/>
          </w:tcPr>
          <w:p w14:paraId="29D4264F" w14:textId="77777777" w:rsidR="00452790" w:rsidRDefault="00452790" w:rsidP="006B0AE1">
            <w:pPr>
              <w:pStyle w:val="TAC"/>
              <w:overflowPunct w:val="0"/>
              <w:autoSpaceDE w:val="0"/>
              <w:autoSpaceDN w:val="0"/>
              <w:adjustRightInd w:val="0"/>
              <w:rPr>
                <w:ins w:id="207" w:author="Author"/>
                <w:lang w:eastAsia="zh-CN"/>
              </w:rPr>
            </w:pPr>
          </w:p>
        </w:tc>
      </w:tr>
      <w:tr w:rsidR="00452790" w14:paraId="20D57A20" w14:textId="77777777" w:rsidTr="006B0AE1">
        <w:trPr>
          <w:trHeight w:val="187"/>
          <w:ins w:id="208"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697E237E" w14:textId="77777777" w:rsidR="00452790" w:rsidRDefault="00452790" w:rsidP="006B0AE1">
            <w:pPr>
              <w:pStyle w:val="TAC"/>
              <w:overflowPunct w:val="0"/>
              <w:autoSpaceDE w:val="0"/>
              <w:autoSpaceDN w:val="0"/>
              <w:adjustRightInd w:val="0"/>
              <w:rPr>
                <w:ins w:id="209"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47B62" w14:textId="77777777" w:rsidR="00452790" w:rsidRDefault="00452790" w:rsidP="006B0AE1">
            <w:pPr>
              <w:pStyle w:val="TAC"/>
              <w:overflowPunct w:val="0"/>
              <w:autoSpaceDE w:val="0"/>
              <w:autoSpaceDN w:val="0"/>
              <w:adjustRightInd w:val="0"/>
              <w:rPr>
                <w:ins w:id="210" w:author="Author"/>
                <w:lang w:eastAsia="zh-CN"/>
              </w:rPr>
            </w:pPr>
          </w:p>
        </w:tc>
        <w:tc>
          <w:tcPr>
            <w:tcW w:w="730" w:type="dxa"/>
            <w:tcBorders>
              <w:left w:val="single" w:sz="4" w:space="0" w:color="auto"/>
              <w:right w:val="single" w:sz="4" w:space="0" w:color="auto"/>
            </w:tcBorders>
            <w:vAlign w:val="center"/>
          </w:tcPr>
          <w:p w14:paraId="3D9E1394" w14:textId="77777777" w:rsidR="00452790" w:rsidRPr="0084346A" w:rsidRDefault="00452790" w:rsidP="006B0AE1">
            <w:pPr>
              <w:pStyle w:val="TAC"/>
              <w:overflowPunct w:val="0"/>
              <w:autoSpaceDE w:val="0"/>
              <w:autoSpaceDN w:val="0"/>
              <w:adjustRightInd w:val="0"/>
              <w:rPr>
                <w:ins w:id="211" w:author="Author"/>
                <w:lang w:val="en-GB" w:eastAsia="zh-CN"/>
              </w:rPr>
            </w:pPr>
            <w:ins w:id="212" w:author="Author">
              <w:r>
                <w:rPr>
                  <w:lang w:eastAsia="zh-CN"/>
                </w:rPr>
                <w:t>n</w:t>
              </w:r>
              <w:r>
                <w:rPr>
                  <w:lang w:val="en-GB"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7461D859" w14:textId="77777777" w:rsidR="00452790" w:rsidRPr="00C85666" w:rsidRDefault="00452790" w:rsidP="006B0AE1">
            <w:pPr>
              <w:pStyle w:val="TAC"/>
              <w:rPr>
                <w:ins w:id="213" w:author="Author"/>
                <w:lang w:eastAsia="zh-CN" w:bidi="ar"/>
              </w:rPr>
            </w:pPr>
            <w:ins w:id="214" w:author="Author">
              <w:r w:rsidRPr="00824524">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8B5C863" w14:textId="77777777" w:rsidR="00452790" w:rsidRDefault="00452790" w:rsidP="006B0AE1">
            <w:pPr>
              <w:pStyle w:val="TAC"/>
              <w:overflowPunct w:val="0"/>
              <w:autoSpaceDE w:val="0"/>
              <w:autoSpaceDN w:val="0"/>
              <w:adjustRightInd w:val="0"/>
              <w:rPr>
                <w:ins w:id="215" w:author="Author"/>
                <w:lang w:eastAsia="zh-CN"/>
              </w:rPr>
            </w:pPr>
          </w:p>
        </w:tc>
      </w:tr>
      <w:tr w:rsidR="00452790" w14:paraId="32627AFF" w14:textId="77777777" w:rsidTr="006B0AE1">
        <w:trPr>
          <w:trHeight w:val="187"/>
          <w:ins w:id="216" w:author="Author"/>
        </w:trPr>
        <w:tc>
          <w:tcPr>
            <w:tcW w:w="1983" w:type="dxa"/>
            <w:tcBorders>
              <w:top w:val="nil"/>
              <w:left w:val="single" w:sz="4" w:space="0" w:color="auto"/>
              <w:bottom w:val="nil"/>
              <w:right w:val="single" w:sz="4" w:space="0" w:color="auto"/>
            </w:tcBorders>
            <w:shd w:val="clear" w:color="auto" w:fill="auto"/>
            <w:vAlign w:val="center"/>
          </w:tcPr>
          <w:p w14:paraId="38BAD047" w14:textId="77777777" w:rsidR="00452790" w:rsidRPr="00193D85" w:rsidRDefault="00452790" w:rsidP="006B0AE1">
            <w:pPr>
              <w:pStyle w:val="TAC"/>
              <w:overflowPunct w:val="0"/>
              <w:autoSpaceDE w:val="0"/>
              <w:autoSpaceDN w:val="0"/>
              <w:adjustRightInd w:val="0"/>
              <w:rPr>
                <w:ins w:id="217" w:author="Author"/>
                <w:lang w:val="en-GB" w:eastAsia="zh-CN"/>
              </w:rPr>
            </w:pPr>
            <w:ins w:id="218" w:author="Author">
              <w:r w:rsidRPr="00193D85">
                <w:rPr>
                  <w:lang w:eastAsia="zh-CN"/>
                </w:rPr>
                <w:t>CA_n1A-n46</w:t>
              </w:r>
              <w:r>
                <w:rPr>
                  <w:lang w:val="en-GB" w:eastAsia="zh-CN"/>
                </w:rPr>
                <w:t>D-n78A</w:t>
              </w:r>
            </w:ins>
          </w:p>
        </w:tc>
        <w:tc>
          <w:tcPr>
            <w:tcW w:w="1690" w:type="dxa"/>
            <w:tcBorders>
              <w:top w:val="nil"/>
              <w:left w:val="single" w:sz="4" w:space="0" w:color="auto"/>
              <w:bottom w:val="nil"/>
              <w:right w:val="single" w:sz="4" w:space="0" w:color="auto"/>
            </w:tcBorders>
            <w:shd w:val="clear" w:color="auto" w:fill="auto"/>
            <w:vAlign w:val="center"/>
          </w:tcPr>
          <w:p w14:paraId="59BD9990" w14:textId="77777777" w:rsidR="00787FE2" w:rsidRDefault="00787FE2" w:rsidP="00787FE2">
            <w:pPr>
              <w:pStyle w:val="TAC"/>
              <w:overflowPunct w:val="0"/>
              <w:autoSpaceDE w:val="0"/>
              <w:autoSpaceDN w:val="0"/>
              <w:adjustRightInd w:val="0"/>
              <w:rPr>
                <w:ins w:id="219" w:author="Author"/>
                <w:lang w:eastAsia="zh-CN"/>
              </w:rPr>
            </w:pPr>
            <w:ins w:id="220" w:author="Author">
              <w:r>
                <w:rPr>
                  <w:lang w:eastAsia="zh-CN"/>
                </w:rPr>
                <w:t>CA_n1A-n</w:t>
              </w:r>
              <w:r>
                <w:rPr>
                  <w:lang w:val="en-GB" w:eastAsia="zh-CN"/>
                </w:rPr>
                <w:t>46</w:t>
              </w:r>
              <w:r>
                <w:rPr>
                  <w:lang w:eastAsia="zh-CN"/>
                </w:rPr>
                <w:t>A</w:t>
              </w:r>
            </w:ins>
          </w:p>
          <w:p w14:paraId="59B91343" w14:textId="77777777" w:rsidR="00787FE2" w:rsidRDefault="00787FE2" w:rsidP="00787FE2">
            <w:pPr>
              <w:pStyle w:val="TAC"/>
              <w:overflowPunct w:val="0"/>
              <w:autoSpaceDE w:val="0"/>
              <w:autoSpaceDN w:val="0"/>
              <w:adjustRightInd w:val="0"/>
              <w:rPr>
                <w:ins w:id="221" w:author="Author"/>
                <w:lang w:eastAsia="zh-CN"/>
              </w:rPr>
            </w:pPr>
            <w:ins w:id="222" w:author="Author">
              <w:r>
                <w:rPr>
                  <w:lang w:eastAsia="zh-CN"/>
                </w:rPr>
                <w:t>CA_n1A-n</w:t>
              </w:r>
              <w:r>
                <w:rPr>
                  <w:lang w:val="en-GB" w:eastAsia="zh-CN"/>
                </w:rPr>
                <w:t>78</w:t>
              </w:r>
              <w:r>
                <w:rPr>
                  <w:lang w:eastAsia="zh-CN"/>
                </w:rPr>
                <w:t>A</w:t>
              </w:r>
            </w:ins>
          </w:p>
          <w:p w14:paraId="51562F07" w14:textId="424614B9" w:rsidR="00452790" w:rsidRDefault="00787FE2" w:rsidP="006B0AE1">
            <w:pPr>
              <w:pStyle w:val="TAC"/>
              <w:overflowPunct w:val="0"/>
              <w:autoSpaceDE w:val="0"/>
              <w:autoSpaceDN w:val="0"/>
              <w:adjustRightInd w:val="0"/>
              <w:rPr>
                <w:ins w:id="223" w:author="Author"/>
                <w:lang w:eastAsia="zh-CN"/>
              </w:rPr>
            </w:pPr>
            <w:ins w:id="224" w:author="Author">
              <w:r>
                <w:rPr>
                  <w:lang w:eastAsia="zh-CN"/>
                </w:rPr>
                <w:t>CA_n</w:t>
              </w:r>
              <w:r>
                <w:rPr>
                  <w:lang w:val="en-GB" w:eastAsia="zh-CN"/>
                </w:rPr>
                <w:t>46</w:t>
              </w:r>
              <w:r>
                <w:rPr>
                  <w:lang w:eastAsia="zh-CN"/>
                </w:rPr>
                <w:t>A-n</w:t>
              </w:r>
              <w:r>
                <w:rPr>
                  <w:lang w:val="en-GB" w:eastAsia="zh-CN"/>
                </w:rPr>
                <w:t>78</w:t>
              </w:r>
              <w:r>
                <w:rPr>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7256F99B" w14:textId="77777777" w:rsidR="00452790" w:rsidRPr="00C54D16" w:rsidRDefault="00452790" w:rsidP="006B0AE1">
            <w:pPr>
              <w:pStyle w:val="TAC"/>
              <w:overflowPunct w:val="0"/>
              <w:autoSpaceDE w:val="0"/>
              <w:autoSpaceDN w:val="0"/>
              <w:adjustRightInd w:val="0"/>
              <w:rPr>
                <w:ins w:id="225" w:author="Author"/>
                <w:lang w:val="en-GB" w:eastAsia="zh-CN"/>
              </w:rPr>
            </w:pPr>
            <w:ins w:id="226"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0DB295E4" w14:textId="77777777" w:rsidR="00452790" w:rsidRDefault="00452790" w:rsidP="006B0AE1">
            <w:pPr>
              <w:pStyle w:val="TAC"/>
              <w:rPr>
                <w:ins w:id="227" w:author="Author"/>
              </w:rPr>
            </w:pPr>
            <w:ins w:id="228" w:author="Author">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172CF292" w14:textId="77777777" w:rsidR="00452790" w:rsidRDefault="00452790" w:rsidP="006B0AE1">
            <w:pPr>
              <w:pStyle w:val="TAC"/>
              <w:overflowPunct w:val="0"/>
              <w:autoSpaceDE w:val="0"/>
              <w:autoSpaceDN w:val="0"/>
              <w:adjustRightInd w:val="0"/>
              <w:rPr>
                <w:ins w:id="229" w:author="Author"/>
                <w:lang w:eastAsia="zh-CN"/>
              </w:rPr>
            </w:pPr>
            <w:ins w:id="230" w:author="Author">
              <w:r>
                <w:rPr>
                  <w:rFonts w:hint="eastAsia"/>
                  <w:lang w:eastAsia="zh-CN"/>
                </w:rPr>
                <w:t>0</w:t>
              </w:r>
            </w:ins>
          </w:p>
        </w:tc>
      </w:tr>
      <w:tr w:rsidR="00452790" w14:paraId="70015BE0" w14:textId="77777777" w:rsidTr="006B0AE1">
        <w:trPr>
          <w:trHeight w:val="187"/>
          <w:ins w:id="231" w:author="Author"/>
        </w:trPr>
        <w:tc>
          <w:tcPr>
            <w:tcW w:w="1983" w:type="dxa"/>
            <w:tcBorders>
              <w:top w:val="nil"/>
              <w:left w:val="single" w:sz="4" w:space="0" w:color="auto"/>
              <w:bottom w:val="nil"/>
              <w:right w:val="single" w:sz="4" w:space="0" w:color="auto"/>
            </w:tcBorders>
            <w:shd w:val="clear" w:color="auto" w:fill="auto"/>
            <w:vAlign w:val="center"/>
          </w:tcPr>
          <w:p w14:paraId="071545B5" w14:textId="77777777" w:rsidR="00452790" w:rsidRDefault="00452790" w:rsidP="006B0AE1">
            <w:pPr>
              <w:pStyle w:val="TAC"/>
              <w:overflowPunct w:val="0"/>
              <w:autoSpaceDE w:val="0"/>
              <w:autoSpaceDN w:val="0"/>
              <w:adjustRightInd w:val="0"/>
              <w:rPr>
                <w:ins w:id="232"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561FE5A7" w14:textId="77777777" w:rsidR="00452790" w:rsidRPr="009546E5" w:rsidRDefault="00452790" w:rsidP="006B0AE1">
            <w:pPr>
              <w:pStyle w:val="TAC"/>
              <w:overflowPunct w:val="0"/>
              <w:autoSpaceDE w:val="0"/>
              <w:autoSpaceDN w:val="0"/>
              <w:adjustRightInd w:val="0"/>
              <w:rPr>
                <w:ins w:id="233"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BA1AA7" w14:textId="77777777" w:rsidR="00452790" w:rsidRPr="009546E5" w:rsidRDefault="00452790" w:rsidP="006B0AE1">
            <w:pPr>
              <w:pStyle w:val="TAC"/>
              <w:overflowPunct w:val="0"/>
              <w:autoSpaceDE w:val="0"/>
              <w:autoSpaceDN w:val="0"/>
              <w:adjustRightInd w:val="0"/>
              <w:rPr>
                <w:ins w:id="234" w:author="Author"/>
                <w:lang w:eastAsia="zh-CN"/>
              </w:rPr>
            </w:pPr>
            <w:ins w:id="235" w:author="Author">
              <w:r>
                <w:rPr>
                  <w:lang w:eastAsia="zh-CN"/>
                </w:rPr>
                <w:t>n</w:t>
              </w:r>
              <w:r>
                <w:rPr>
                  <w:lang w:val="en-GB" w:eastAsia="zh-CN"/>
                </w:rPr>
                <w:t>46</w:t>
              </w:r>
            </w:ins>
          </w:p>
        </w:tc>
        <w:tc>
          <w:tcPr>
            <w:tcW w:w="4081" w:type="dxa"/>
            <w:tcBorders>
              <w:top w:val="single" w:sz="4" w:space="0" w:color="auto"/>
              <w:left w:val="single" w:sz="4" w:space="0" w:color="auto"/>
              <w:bottom w:val="single" w:sz="4" w:space="0" w:color="auto"/>
              <w:right w:val="single" w:sz="4" w:space="0" w:color="auto"/>
            </w:tcBorders>
            <w:vAlign w:val="center"/>
          </w:tcPr>
          <w:p w14:paraId="1E9D2A1F" w14:textId="77777777" w:rsidR="00452790" w:rsidRDefault="00452790" w:rsidP="006B0AE1">
            <w:pPr>
              <w:pStyle w:val="TAC"/>
              <w:rPr>
                <w:ins w:id="236" w:author="Author"/>
              </w:rPr>
            </w:pPr>
            <w:ins w:id="237" w:author="Author">
              <w:r w:rsidRPr="00F54EFF">
                <w:t>CA_n46</w:t>
              </w:r>
              <w:r>
                <w:rPr>
                  <w:lang w:val="en-GB"/>
                </w:rPr>
                <w:t>D</w:t>
              </w:r>
              <w:r w:rsidRPr="00F54EFF">
                <w:t>_BCS0</w:t>
              </w:r>
            </w:ins>
          </w:p>
        </w:tc>
        <w:tc>
          <w:tcPr>
            <w:tcW w:w="1360" w:type="dxa"/>
            <w:tcBorders>
              <w:top w:val="nil"/>
              <w:left w:val="single" w:sz="4" w:space="0" w:color="auto"/>
              <w:bottom w:val="nil"/>
              <w:right w:val="single" w:sz="4" w:space="0" w:color="auto"/>
            </w:tcBorders>
            <w:shd w:val="clear" w:color="auto" w:fill="auto"/>
            <w:vAlign w:val="center"/>
          </w:tcPr>
          <w:p w14:paraId="0E65BC9C" w14:textId="77777777" w:rsidR="00452790" w:rsidRDefault="00452790" w:rsidP="006B0AE1">
            <w:pPr>
              <w:pStyle w:val="TAC"/>
              <w:overflowPunct w:val="0"/>
              <w:autoSpaceDE w:val="0"/>
              <w:autoSpaceDN w:val="0"/>
              <w:adjustRightInd w:val="0"/>
              <w:rPr>
                <w:ins w:id="238" w:author="Author"/>
                <w:lang w:eastAsia="zh-CN"/>
              </w:rPr>
            </w:pPr>
          </w:p>
        </w:tc>
      </w:tr>
      <w:tr w:rsidR="00452790" w14:paraId="1820AABA" w14:textId="77777777" w:rsidTr="006B0AE1">
        <w:trPr>
          <w:trHeight w:val="187"/>
          <w:ins w:id="239"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7F2E8AD8" w14:textId="77777777" w:rsidR="00452790" w:rsidRDefault="00452790" w:rsidP="006B0AE1">
            <w:pPr>
              <w:pStyle w:val="TAC"/>
              <w:overflowPunct w:val="0"/>
              <w:autoSpaceDE w:val="0"/>
              <w:autoSpaceDN w:val="0"/>
              <w:adjustRightInd w:val="0"/>
              <w:rPr>
                <w:ins w:id="240"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18505" w14:textId="77777777" w:rsidR="00452790" w:rsidRDefault="00452790" w:rsidP="006B0AE1">
            <w:pPr>
              <w:pStyle w:val="TAC"/>
              <w:overflowPunct w:val="0"/>
              <w:autoSpaceDE w:val="0"/>
              <w:autoSpaceDN w:val="0"/>
              <w:adjustRightInd w:val="0"/>
              <w:rPr>
                <w:ins w:id="241"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8D0BA" w14:textId="77777777" w:rsidR="00452790" w:rsidRPr="009546E5" w:rsidRDefault="00452790" w:rsidP="006B0AE1">
            <w:pPr>
              <w:pStyle w:val="TAC"/>
              <w:overflowPunct w:val="0"/>
              <w:autoSpaceDE w:val="0"/>
              <w:autoSpaceDN w:val="0"/>
              <w:adjustRightInd w:val="0"/>
              <w:rPr>
                <w:ins w:id="242" w:author="Author"/>
                <w:lang w:eastAsia="zh-CN"/>
              </w:rPr>
            </w:pPr>
            <w:ins w:id="243" w:author="Author">
              <w:r>
                <w:rPr>
                  <w:lang w:eastAsia="zh-CN"/>
                </w:rPr>
                <w:t>n</w:t>
              </w:r>
              <w:r>
                <w:rPr>
                  <w:lang w:val="en-GB"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3B5C6D73" w14:textId="77777777" w:rsidR="00452790" w:rsidRPr="00C85666" w:rsidRDefault="00452790" w:rsidP="006B0AE1">
            <w:pPr>
              <w:pStyle w:val="TAC"/>
              <w:rPr>
                <w:ins w:id="244" w:author="Author"/>
              </w:rPr>
            </w:pPr>
            <w:ins w:id="245" w:author="Author">
              <w:r w:rsidRPr="00824524">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3DFB49C" w14:textId="77777777" w:rsidR="00452790" w:rsidRDefault="00452790" w:rsidP="006B0AE1">
            <w:pPr>
              <w:pStyle w:val="TAC"/>
              <w:overflowPunct w:val="0"/>
              <w:autoSpaceDE w:val="0"/>
              <w:autoSpaceDN w:val="0"/>
              <w:adjustRightInd w:val="0"/>
              <w:rPr>
                <w:ins w:id="246" w:author="Author"/>
                <w:lang w:eastAsia="zh-CN"/>
              </w:rPr>
            </w:pPr>
          </w:p>
        </w:tc>
      </w:tr>
      <w:tr w:rsidR="00452790" w14:paraId="1BFE4DDC" w14:textId="77777777" w:rsidTr="006B0AE1">
        <w:trPr>
          <w:trHeight w:val="187"/>
          <w:ins w:id="247" w:author="Author"/>
        </w:trPr>
        <w:tc>
          <w:tcPr>
            <w:tcW w:w="1983" w:type="dxa"/>
            <w:tcBorders>
              <w:top w:val="nil"/>
              <w:left w:val="single" w:sz="4" w:space="0" w:color="auto"/>
              <w:bottom w:val="nil"/>
              <w:right w:val="single" w:sz="4" w:space="0" w:color="auto"/>
            </w:tcBorders>
            <w:shd w:val="clear" w:color="auto" w:fill="auto"/>
            <w:vAlign w:val="center"/>
          </w:tcPr>
          <w:p w14:paraId="3842642F" w14:textId="77777777" w:rsidR="00452790" w:rsidRPr="00C870FD" w:rsidRDefault="00452790" w:rsidP="006B0AE1">
            <w:pPr>
              <w:pStyle w:val="TAC"/>
              <w:overflowPunct w:val="0"/>
              <w:autoSpaceDE w:val="0"/>
              <w:autoSpaceDN w:val="0"/>
              <w:adjustRightInd w:val="0"/>
              <w:rPr>
                <w:ins w:id="248" w:author="Author"/>
                <w:lang w:val="en-GB" w:eastAsia="zh-CN"/>
              </w:rPr>
            </w:pPr>
            <w:ins w:id="249" w:author="Author">
              <w:r>
                <w:rPr>
                  <w:lang w:eastAsia="zh-CN"/>
                </w:rPr>
                <w:t>CA_n1A-n46(2A)</w:t>
              </w:r>
              <w:r>
                <w:rPr>
                  <w:lang w:val="en-GB" w:eastAsia="zh-CN"/>
                </w:rPr>
                <w:t>-n78A</w:t>
              </w:r>
            </w:ins>
          </w:p>
        </w:tc>
        <w:tc>
          <w:tcPr>
            <w:tcW w:w="1690" w:type="dxa"/>
            <w:tcBorders>
              <w:top w:val="nil"/>
              <w:left w:val="single" w:sz="4" w:space="0" w:color="auto"/>
              <w:bottom w:val="nil"/>
              <w:right w:val="single" w:sz="4" w:space="0" w:color="auto"/>
            </w:tcBorders>
            <w:shd w:val="clear" w:color="auto" w:fill="auto"/>
            <w:vAlign w:val="center"/>
          </w:tcPr>
          <w:p w14:paraId="2AC0CA14" w14:textId="77777777" w:rsidR="00787FE2" w:rsidRDefault="00787FE2" w:rsidP="00787FE2">
            <w:pPr>
              <w:pStyle w:val="TAC"/>
              <w:overflowPunct w:val="0"/>
              <w:autoSpaceDE w:val="0"/>
              <w:autoSpaceDN w:val="0"/>
              <w:adjustRightInd w:val="0"/>
              <w:rPr>
                <w:ins w:id="250" w:author="Author"/>
                <w:lang w:eastAsia="zh-CN"/>
              </w:rPr>
            </w:pPr>
            <w:ins w:id="251" w:author="Author">
              <w:r>
                <w:rPr>
                  <w:lang w:eastAsia="zh-CN"/>
                </w:rPr>
                <w:t>CA_n1A-n</w:t>
              </w:r>
              <w:r>
                <w:rPr>
                  <w:lang w:val="en-GB" w:eastAsia="zh-CN"/>
                </w:rPr>
                <w:t>46</w:t>
              </w:r>
              <w:r>
                <w:rPr>
                  <w:lang w:eastAsia="zh-CN"/>
                </w:rPr>
                <w:t>A</w:t>
              </w:r>
            </w:ins>
          </w:p>
          <w:p w14:paraId="41151EC8" w14:textId="77777777" w:rsidR="00787FE2" w:rsidRDefault="00787FE2" w:rsidP="00787FE2">
            <w:pPr>
              <w:pStyle w:val="TAC"/>
              <w:overflowPunct w:val="0"/>
              <w:autoSpaceDE w:val="0"/>
              <w:autoSpaceDN w:val="0"/>
              <w:adjustRightInd w:val="0"/>
              <w:rPr>
                <w:ins w:id="252" w:author="Author"/>
                <w:lang w:eastAsia="zh-CN"/>
              </w:rPr>
            </w:pPr>
            <w:ins w:id="253" w:author="Author">
              <w:r>
                <w:rPr>
                  <w:lang w:eastAsia="zh-CN"/>
                </w:rPr>
                <w:t>CA_n1A-n</w:t>
              </w:r>
              <w:r>
                <w:rPr>
                  <w:lang w:val="en-GB" w:eastAsia="zh-CN"/>
                </w:rPr>
                <w:t>78</w:t>
              </w:r>
              <w:r>
                <w:rPr>
                  <w:lang w:eastAsia="zh-CN"/>
                </w:rPr>
                <w:t>A</w:t>
              </w:r>
            </w:ins>
          </w:p>
          <w:p w14:paraId="05058DCC" w14:textId="002E9396" w:rsidR="00452790" w:rsidRDefault="00787FE2" w:rsidP="006B0AE1">
            <w:pPr>
              <w:pStyle w:val="TAC"/>
              <w:overflowPunct w:val="0"/>
              <w:autoSpaceDE w:val="0"/>
              <w:autoSpaceDN w:val="0"/>
              <w:adjustRightInd w:val="0"/>
              <w:rPr>
                <w:ins w:id="254" w:author="Author"/>
                <w:lang w:eastAsia="zh-CN"/>
              </w:rPr>
            </w:pPr>
            <w:ins w:id="255" w:author="Author">
              <w:r>
                <w:rPr>
                  <w:lang w:eastAsia="zh-CN"/>
                </w:rPr>
                <w:t>CA_n</w:t>
              </w:r>
              <w:r>
                <w:rPr>
                  <w:lang w:val="en-GB" w:eastAsia="zh-CN"/>
                </w:rPr>
                <w:t>46</w:t>
              </w:r>
              <w:r>
                <w:rPr>
                  <w:lang w:eastAsia="zh-CN"/>
                </w:rPr>
                <w:t>A-n</w:t>
              </w:r>
              <w:r>
                <w:rPr>
                  <w:lang w:val="en-GB" w:eastAsia="zh-CN"/>
                </w:rPr>
                <w:t>78</w:t>
              </w:r>
              <w:r>
                <w:rPr>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411D8208" w14:textId="77777777" w:rsidR="00452790" w:rsidRPr="00C54D16" w:rsidRDefault="00452790" w:rsidP="006B0AE1">
            <w:pPr>
              <w:pStyle w:val="TAC"/>
              <w:overflowPunct w:val="0"/>
              <w:autoSpaceDE w:val="0"/>
              <w:autoSpaceDN w:val="0"/>
              <w:adjustRightInd w:val="0"/>
              <w:rPr>
                <w:ins w:id="256" w:author="Author"/>
                <w:lang w:val="en-GB" w:eastAsia="zh-CN"/>
              </w:rPr>
            </w:pPr>
            <w:ins w:id="257"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24124C38" w14:textId="77777777" w:rsidR="00452790" w:rsidRDefault="00452790" w:rsidP="006B0AE1">
            <w:pPr>
              <w:pStyle w:val="TAC"/>
              <w:rPr>
                <w:ins w:id="258" w:author="Author"/>
              </w:rPr>
            </w:pPr>
            <w:ins w:id="259" w:author="Author">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6D02B59E" w14:textId="77777777" w:rsidR="00452790" w:rsidRDefault="00452790" w:rsidP="006B0AE1">
            <w:pPr>
              <w:pStyle w:val="TAC"/>
              <w:overflowPunct w:val="0"/>
              <w:autoSpaceDE w:val="0"/>
              <w:autoSpaceDN w:val="0"/>
              <w:adjustRightInd w:val="0"/>
              <w:rPr>
                <w:ins w:id="260" w:author="Author"/>
                <w:lang w:eastAsia="zh-CN"/>
              </w:rPr>
            </w:pPr>
            <w:ins w:id="261" w:author="Author">
              <w:r>
                <w:rPr>
                  <w:rFonts w:hint="eastAsia"/>
                  <w:lang w:eastAsia="zh-CN"/>
                </w:rPr>
                <w:t>0</w:t>
              </w:r>
            </w:ins>
          </w:p>
        </w:tc>
      </w:tr>
      <w:tr w:rsidR="00452790" w14:paraId="3431E17E" w14:textId="77777777" w:rsidTr="006B0AE1">
        <w:trPr>
          <w:trHeight w:val="187"/>
          <w:ins w:id="262" w:author="Author"/>
        </w:trPr>
        <w:tc>
          <w:tcPr>
            <w:tcW w:w="1983" w:type="dxa"/>
            <w:tcBorders>
              <w:top w:val="nil"/>
              <w:left w:val="single" w:sz="4" w:space="0" w:color="auto"/>
              <w:bottom w:val="nil"/>
              <w:right w:val="single" w:sz="4" w:space="0" w:color="auto"/>
            </w:tcBorders>
            <w:shd w:val="clear" w:color="auto" w:fill="auto"/>
            <w:vAlign w:val="center"/>
          </w:tcPr>
          <w:p w14:paraId="05FDB449" w14:textId="77777777" w:rsidR="00452790" w:rsidRDefault="00452790" w:rsidP="006B0AE1">
            <w:pPr>
              <w:pStyle w:val="TAC"/>
              <w:overflowPunct w:val="0"/>
              <w:autoSpaceDE w:val="0"/>
              <w:autoSpaceDN w:val="0"/>
              <w:adjustRightInd w:val="0"/>
              <w:rPr>
                <w:ins w:id="263"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70FA134F" w14:textId="77777777" w:rsidR="00452790" w:rsidRPr="009546E5" w:rsidRDefault="00452790" w:rsidP="006B0AE1">
            <w:pPr>
              <w:pStyle w:val="TAC"/>
              <w:overflowPunct w:val="0"/>
              <w:autoSpaceDE w:val="0"/>
              <w:autoSpaceDN w:val="0"/>
              <w:adjustRightInd w:val="0"/>
              <w:rPr>
                <w:ins w:id="264"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39FC8" w14:textId="77777777" w:rsidR="00452790" w:rsidRPr="009546E5" w:rsidRDefault="00452790" w:rsidP="006B0AE1">
            <w:pPr>
              <w:pStyle w:val="TAC"/>
              <w:overflowPunct w:val="0"/>
              <w:autoSpaceDE w:val="0"/>
              <w:autoSpaceDN w:val="0"/>
              <w:adjustRightInd w:val="0"/>
              <w:rPr>
                <w:ins w:id="265" w:author="Author"/>
                <w:lang w:eastAsia="zh-CN"/>
              </w:rPr>
            </w:pPr>
            <w:ins w:id="266" w:author="Author">
              <w:r>
                <w:rPr>
                  <w:lang w:eastAsia="zh-CN"/>
                </w:rPr>
                <w:t>n</w:t>
              </w:r>
              <w:r>
                <w:rPr>
                  <w:lang w:val="en-GB" w:eastAsia="zh-CN"/>
                </w:rPr>
                <w:t>46</w:t>
              </w:r>
            </w:ins>
          </w:p>
        </w:tc>
        <w:tc>
          <w:tcPr>
            <w:tcW w:w="4081" w:type="dxa"/>
            <w:tcBorders>
              <w:top w:val="single" w:sz="4" w:space="0" w:color="auto"/>
              <w:left w:val="single" w:sz="4" w:space="0" w:color="auto"/>
              <w:bottom w:val="single" w:sz="4" w:space="0" w:color="auto"/>
              <w:right w:val="single" w:sz="4" w:space="0" w:color="auto"/>
            </w:tcBorders>
            <w:vAlign w:val="center"/>
          </w:tcPr>
          <w:p w14:paraId="1FD58CA8" w14:textId="77777777" w:rsidR="00452790" w:rsidRDefault="00452790" w:rsidP="006B0AE1">
            <w:pPr>
              <w:pStyle w:val="TAC"/>
              <w:rPr>
                <w:ins w:id="267" w:author="Author"/>
              </w:rPr>
            </w:pPr>
            <w:ins w:id="268" w:author="Author">
              <w:r>
                <w:rPr>
                  <w:rFonts w:cs="Arial"/>
                  <w:szCs w:val="18"/>
                </w:rPr>
                <w:t>CA_n46(2A)_BCS0</w:t>
              </w:r>
            </w:ins>
          </w:p>
        </w:tc>
        <w:tc>
          <w:tcPr>
            <w:tcW w:w="1360" w:type="dxa"/>
            <w:tcBorders>
              <w:top w:val="nil"/>
              <w:left w:val="single" w:sz="4" w:space="0" w:color="auto"/>
              <w:bottom w:val="nil"/>
              <w:right w:val="single" w:sz="4" w:space="0" w:color="auto"/>
            </w:tcBorders>
            <w:shd w:val="clear" w:color="auto" w:fill="auto"/>
            <w:vAlign w:val="center"/>
          </w:tcPr>
          <w:p w14:paraId="5E81CA11" w14:textId="77777777" w:rsidR="00452790" w:rsidRDefault="00452790" w:rsidP="006B0AE1">
            <w:pPr>
              <w:pStyle w:val="TAC"/>
              <w:overflowPunct w:val="0"/>
              <w:autoSpaceDE w:val="0"/>
              <w:autoSpaceDN w:val="0"/>
              <w:adjustRightInd w:val="0"/>
              <w:rPr>
                <w:ins w:id="269" w:author="Author"/>
                <w:lang w:eastAsia="zh-CN"/>
              </w:rPr>
            </w:pPr>
          </w:p>
        </w:tc>
      </w:tr>
      <w:tr w:rsidR="00452790" w14:paraId="4C22556E" w14:textId="77777777" w:rsidTr="006B0AE1">
        <w:trPr>
          <w:trHeight w:val="187"/>
          <w:ins w:id="270"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78A46727" w14:textId="77777777" w:rsidR="00452790" w:rsidRDefault="00452790" w:rsidP="006B0AE1">
            <w:pPr>
              <w:pStyle w:val="TAC"/>
              <w:overflowPunct w:val="0"/>
              <w:autoSpaceDE w:val="0"/>
              <w:autoSpaceDN w:val="0"/>
              <w:adjustRightInd w:val="0"/>
              <w:rPr>
                <w:ins w:id="271"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62ED7" w14:textId="77777777" w:rsidR="00452790" w:rsidRDefault="00452790" w:rsidP="006B0AE1">
            <w:pPr>
              <w:pStyle w:val="TAC"/>
              <w:overflowPunct w:val="0"/>
              <w:autoSpaceDE w:val="0"/>
              <w:autoSpaceDN w:val="0"/>
              <w:adjustRightInd w:val="0"/>
              <w:rPr>
                <w:ins w:id="272"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0FC8B2" w14:textId="77777777" w:rsidR="00452790" w:rsidRPr="009546E5" w:rsidRDefault="00452790" w:rsidP="006B0AE1">
            <w:pPr>
              <w:pStyle w:val="TAC"/>
              <w:overflowPunct w:val="0"/>
              <w:autoSpaceDE w:val="0"/>
              <w:autoSpaceDN w:val="0"/>
              <w:adjustRightInd w:val="0"/>
              <w:rPr>
                <w:ins w:id="273" w:author="Author"/>
                <w:lang w:eastAsia="zh-CN"/>
              </w:rPr>
            </w:pPr>
            <w:ins w:id="274" w:author="Author">
              <w:r>
                <w:rPr>
                  <w:lang w:eastAsia="zh-CN"/>
                </w:rPr>
                <w:t>n</w:t>
              </w:r>
              <w:r>
                <w:rPr>
                  <w:lang w:val="en-GB"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74931F4A" w14:textId="77777777" w:rsidR="00452790" w:rsidRPr="00C85666" w:rsidRDefault="00452790" w:rsidP="006B0AE1">
            <w:pPr>
              <w:pStyle w:val="TAC"/>
              <w:rPr>
                <w:ins w:id="275" w:author="Author"/>
              </w:rPr>
            </w:pPr>
            <w:ins w:id="276" w:author="Author">
              <w:r w:rsidRPr="00824524">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B2456CA" w14:textId="77777777" w:rsidR="00452790" w:rsidRDefault="00452790" w:rsidP="006B0AE1">
            <w:pPr>
              <w:pStyle w:val="TAC"/>
              <w:overflowPunct w:val="0"/>
              <w:autoSpaceDE w:val="0"/>
              <w:autoSpaceDN w:val="0"/>
              <w:adjustRightInd w:val="0"/>
              <w:rPr>
                <w:ins w:id="277" w:author="Author"/>
                <w:lang w:eastAsia="zh-CN"/>
              </w:rPr>
            </w:pPr>
          </w:p>
        </w:tc>
      </w:tr>
      <w:tr w:rsidR="00452790" w14:paraId="3863394D" w14:textId="77777777" w:rsidTr="006B0AE1">
        <w:trPr>
          <w:trHeight w:val="187"/>
          <w:ins w:id="278" w:author="Author"/>
        </w:trPr>
        <w:tc>
          <w:tcPr>
            <w:tcW w:w="1983" w:type="dxa"/>
            <w:tcBorders>
              <w:top w:val="nil"/>
              <w:left w:val="single" w:sz="4" w:space="0" w:color="auto"/>
              <w:bottom w:val="nil"/>
              <w:right w:val="single" w:sz="4" w:space="0" w:color="auto"/>
            </w:tcBorders>
            <w:shd w:val="clear" w:color="auto" w:fill="auto"/>
            <w:vAlign w:val="center"/>
          </w:tcPr>
          <w:p w14:paraId="5C3432D4" w14:textId="77777777" w:rsidR="00452790" w:rsidRPr="00C870FD" w:rsidRDefault="00452790" w:rsidP="006B0AE1">
            <w:pPr>
              <w:pStyle w:val="TAC"/>
              <w:overflowPunct w:val="0"/>
              <w:autoSpaceDE w:val="0"/>
              <w:autoSpaceDN w:val="0"/>
              <w:adjustRightInd w:val="0"/>
              <w:rPr>
                <w:ins w:id="279" w:author="Author"/>
                <w:lang w:val="en-GB" w:eastAsia="zh-CN"/>
              </w:rPr>
            </w:pPr>
            <w:ins w:id="280" w:author="Author">
              <w:r>
                <w:rPr>
                  <w:lang w:eastAsia="zh-CN"/>
                </w:rPr>
                <w:t>CA_n1A-n46</w:t>
              </w:r>
              <w:r>
                <w:rPr>
                  <w:lang w:val="en-GB" w:eastAsia="zh-CN"/>
                </w:rPr>
                <w:t>A-n78(2A)</w:t>
              </w:r>
            </w:ins>
          </w:p>
        </w:tc>
        <w:tc>
          <w:tcPr>
            <w:tcW w:w="1690" w:type="dxa"/>
            <w:tcBorders>
              <w:top w:val="nil"/>
              <w:left w:val="single" w:sz="4" w:space="0" w:color="auto"/>
              <w:bottom w:val="nil"/>
              <w:right w:val="single" w:sz="4" w:space="0" w:color="auto"/>
            </w:tcBorders>
            <w:shd w:val="clear" w:color="auto" w:fill="auto"/>
            <w:vAlign w:val="center"/>
          </w:tcPr>
          <w:p w14:paraId="494606B0" w14:textId="77777777" w:rsidR="00787FE2" w:rsidRDefault="00787FE2" w:rsidP="00787FE2">
            <w:pPr>
              <w:pStyle w:val="TAC"/>
              <w:overflowPunct w:val="0"/>
              <w:autoSpaceDE w:val="0"/>
              <w:autoSpaceDN w:val="0"/>
              <w:adjustRightInd w:val="0"/>
              <w:rPr>
                <w:ins w:id="281" w:author="Author"/>
                <w:lang w:eastAsia="zh-CN"/>
              </w:rPr>
            </w:pPr>
            <w:ins w:id="282" w:author="Author">
              <w:r>
                <w:rPr>
                  <w:lang w:eastAsia="zh-CN"/>
                </w:rPr>
                <w:t>CA_n1A-n</w:t>
              </w:r>
              <w:r>
                <w:rPr>
                  <w:lang w:val="en-GB" w:eastAsia="zh-CN"/>
                </w:rPr>
                <w:t>46</w:t>
              </w:r>
              <w:r>
                <w:rPr>
                  <w:lang w:eastAsia="zh-CN"/>
                </w:rPr>
                <w:t>A</w:t>
              </w:r>
            </w:ins>
          </w:p>
          <w:p w14:paraId="1E7B68D4" w14:textId="77777777" w:rsidR="00787FE2" w:rsidRDefault="00787FE2" w:rsidP="00787FE2">
            <w:pPr>
              <w:pStyle w:val="TAC"/>
              <w:overflowPunct w:val="0"/>
              <w:autoSpaceDE w:val="0"/>
              <w:autoSpaceDN w:val="0"/>
              <w:adjustRightInd w:val="0"/>
              <w:rPr>
                <w:ins w:id="283" w:author="Author"/>
                <w:lang w:eastAsia="zh-CN"/>
              </w:rPr>
            </w:pPr>
            <w:ins w:id="284" w:author="Author">
              <w:r>
                <w:rPr>
                  <w:lang w:eastAsia="zh-CN"/>
                </w:rPr>
                <w:t>CA_n1A-n</w:t>
              </w:r>
              <w:r>
                <w:rPr>
                  <w:lang w:val="en-GB" w:eastAsia="zh-CN"/>
                </w:rPr>
                <w:t>78</w:t>
              </w:r>
              <w:r>
                <w:rPr>
                  <w:lang w:eastAsia="zh-CN"/>
                </w:rPr>
                <w:t>A</w:t>
              </w:r>
            </w:ins>
          </w:p>
          <w:p w14:paraId="062CDADC" w14:textId="463B664D" w:rsidR="00452790" w:rsidRDefault="00787FE2" w:rsidP="006B0AE1">
            <w:pPr>
              <w:pStyle w:val="TAC"/>
              <w:overflowPunct w:val="0"/>
              <w:autoSpaceDE w:val="0"/>
              <w:autoSpaceDN w:val="0"/>
              <w:adjustRightInd w:val="0"/>
              <w:rPr>
                <w:ins w:id="285" w:author="Author"/>
                <w:lang w:eastAsia="zh-CN"/>
              </w:rPr>
            </w:pPr>
            <w:ins w:id="286" w:author="Author">
              <w:r>
                <w:rPr>
                  <w:lang w:eastAsia="zh-CN"/>
                </w:rPr>
                <w:t>CA_n</w:t>
              </w:r>
              <w:r>
                <w:rPr>
                  <w:lang w:val="en-GB" w:eastAsia="zh-CN"/>
                </w:rPr>
                <w:t>46</w:t>
              </w:r>
              <w:r>
                <w:rPr>
                  <w:lang w:eastAsia="zh-CN"/>
                </w:rPr>
                <w:t>A-n</w:t>
              </w:r>
              <w:r>
                <w:rPr>
                  <w:lang w:val="en-GB" w:eastAsia="zh-CN"/>
                </w:rPr>
                <w:t>78</w:t>
              </w:r>
              <w:r>
                <w:rPr>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01D4F082" w14:textId="77777777" w:rsidR="00452790" w:rsidRPr="00C54D16" w:rsidRDefault="00452790" w:rsidP="006B0AE1">
            <w:pPr>
              <w:pStyle w:val="TAC"/>
              <w:overflowPunct w:val="0"/>
              <w:autoSpaceDE w:val="0"/>
              <w:autoSpaceDN w:val="0"/>
              <w:adjustRightInd w:val="0"/>
              <w:rPr>
                <w:ins w:id="287" w:author="Author"/>
                <w:lang w:val="en-GB" w:eastAsia="zh-CN"/>
              </w:rPr>
            </w:pPr>
            <w:ins w:id="288"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611B62BF" w14:textId="77777777" w:rsidR="00452790" w:rsidRDefault="00452790" w:rsidP="006B0AE1">
            <w:pPr>
              <w:pStyle w:val="TAC"/>
              <w:rPr>
                <w:ins w:id="289" w:author="Author"/>
              </w:rPr>
            </w:pPr>
            <w:ins w:id="290" w:author="Author">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72A82A14" w14:textId="77777777" w:rsidR="00452790" w:rsidRDefault="00452790" w:rsidP="006B0AE1">
            <w:pPr>
              <w:pStyle w:val="TAC"/>
              <w:overflowPunct w:val="0"/>
              <w:autoSpaceDE w:val="0"/>
              <w:autoSpaceDN w:val="0"/>
              <w:adjustRightInd w:val="0"/>
              <w:rPr>
                <w:ins w:id="291" w:author="Author"/>
                <w:lang w:eastAsia="zh-CN"/>
              </w:rPr>
            </w:pPr>
            <w:ins w:id="292" w:author="Author">
              <w:r>
                <w:rPr>
                  <w:rFonts w:hint="eastAsia"/>
                  <w:lang w:eastAsia="zh-CN"/>
                </w:rPr>
                <w:t>0</w:t>
              </w:r>
            </w:ins>
          </w:p>
        </w:tc>
      </w:tr>
      <w:tr w:rsidR="00452790" w14:paraId="1F04A205" w14:textId="77777777" w:rsidTr="006B0AE1">
        <w:trPr>
          <w:trHeight w:val="187"/>
          <w:ins w:id="293" w:author="Author"/>
        </w:trPr>
        <w:tc>
          <w:tcPr>
            <w:tcW w:w="1983" w:type="dxa"/>
            <w:tcBorders>
              <w:top w:val="nil"/>
              <w:left w:val="single" w:sz="4" w:space="0" w:color="auto"/>
              <w:bottom w:val="nil"/>
              <w:right w:val="single" w:sz="4" w:space="0" w:color="auto"/>
            </w:tcBorders>
            <w:shd w:val="clear" w:color="auto" w:fill="auto"/>
            <w:vAlign w:val="center"/>
          </w:tcPr>
          <w:p w14:paraId="519A1883" w14:textId="77777777" w:rsidR="00452790" w:rsidRDefault="00452790" w:rsidP="006B0AE1">
            <w:pPr>
              <w:pStyle w:val="TAC"/>
              <w:overflowPunct w:val="0"/>
              <w:autoSpaceDE w:val="0"/>
              <w:autoSpaceDN w:val="0"/>
              <w:adjustRightInd w:val="0"/>
              <w:rPr>
                <w:ins w:id="294"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1FAB35C1" w14:textId="77777777" w:rsidR="00452790" w:rsidRPr="003960C4" w:rsidRDefault="00452790" w:rsidP="006B0AE1">
            <w:pPr>
              <w:pStyle w:val="TAC"/>
              <w:overflowPunct w:val="0"/>
              <w:autoSpaceDE w:val="0"/>
              <w:autoSpaceDN w:val="0"/>
              <w:adjustRightInd w:val="0"/>
              <w:rPr>
                <w:ins w:id="295" w:author="Author"/>
                <w:lang w:val="en-GB" w:eastAsia="zh-CN"/>
              </w:rPr>
            </w:pPr>
            <w:ins w:id="296" w:author="Author">
              <w:r>
                <w:rPr>
                  <w:lang w:val="en-GB"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0639F0A1" w14:textId="77777777" w:rsidR="00452790" w:rsidRPr="009546E5" w:rsidRDefault="00452790" w:rsidP="006B0AE1">
            <w:pPr>
              <w:pStyle w:val="TAC"/>
              <w:overflowPunct w:val="0"/>
              <w:autoSpaceDE w:val="0"/>
              <w:autoSpaceDN w:val="0"/>
              <w:adjustRightInd w:val="0"/>
              <w:rPr>
                <w:ins w:id="297" w:author="Author"/>
                <w:lang w:eastAsia="zh-CN"/>
              </w:rPr>
            </w:pPr>
            <w:ins w:id="298" w:author="Author">
              <w:r>
                <w:rPr>
                  <w:lang w:eastAsia="zh-CN"/>
                </w:rPr>
                <w:t>n</w:t>
              </w:r>
              <w:r>
                <w:rPr>
                  <w:lang w:val="en-GB" w:eastAsia="zh-CN"/>
                </w:rPr>
                <w:t>46</w:t>
              </w:r>
            </w:ins>
          </w:p>
        </w:tc>
        <w:tc>
          <w:tcPr>
            <w:tcW w:w="4081" w:type="dxa"/>
            <w:tcBorders>
              <w:top w:val="single" w:sz="4" w:space="0" w:color="auto"/>
              <w:left w:val="single" w:sz="4" w:space="0" w:color="auto"/>
              <w:bottom w:val="single" w:sz="4" w:space="0" w:color="auto"/>
              <w:right w:val="single" w:sz="4" w:space="0" w:color="auto"/>
            </w:tcBorders>
            <w:vAlign w:val="center"/>
          </w:tcPr>
          <w:p w14:paraId="77D0F6D9" w14:textId="77777777" w:rsidR="00452790" w:rsidRDefault="00452790" w:rsidP="006B0AE1">
            <w:pPr>
              <w:pStyle w:val="TAC"/>
              <w:rPr>
                <w:ins w:id="299" w:author="Author"/>
              </w:rPr>
            </w:pPr>
            <w:ins w:id="300" w:author="Author">
              <w:r w:rsidRPr="00430BF9">
                <w:t>10, 20, 40, 60, 80</w:t>
              </w:r>
            </w:ins>
          </w:p>
        </w:tc>
        <w:tc>
          <w:tcPr>
            <w:tcW w:w="1360" w:type="dxa"/>
            <w:tcBorders>
              <w:top w:val="nil"/>
              <w:left w:val="single" w:sz="4" w:space="0" w:color="auto"/>
              <w:bottom w:val="nil"/>
              <w:right w:val="single" w:sz="4" w:space="0" w:color="auto"/>
            </w:tcBorders>
            <w:shd w:val="clear" w:color="auto" w:fill="auto"/>
            <w:vAlign w:val="center"/>
          </w:tcPr>
          <w:p w14:paraId="269AE309" w14:textId="77777777" w:rsidR="00452790" w:rsidRDefault="00452790" w:rsidP="006B0AE1">
            <w:pPr>
              <w:pStyle w:val="TAC"/>
              <w:overflowPunct w:val="0"/>
              <w:autoSpaceDE w:val="0"/>
              <w:autoSpaceDN w:val="0"/>
              <w:adjustRightInd w:val="0"/>
              <w:rPr>
                <w:ins w:id="301" w:author="Author"/>
                <w:lang w:eastAsia="zh-CN"/>
              </w:rPr>
            </w:pPr>
          </w:p>
        </w:tc>
      </w:tr>
      <w:tr w:rsidR="00452790" w14:paraId="41495473" w14:textId="77777777" w:rsidTr="006B0AE1">
        <w:trPr>
          <w:trHeight w:val="187"/>
          <w:ins w:id="302"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0FC853D0" w14:textId="77777777" w:rsidR="00452790" w:rsidRDefault="00452790" w:rsidP="006B0AE1">
            <w:pPr>
              <w:pStyle w:val="TAC"/>
              <w:overflowPunct w:val="0"/>
              <w:autoSpaceDE w:val="0"/>
              <w:autoSpaceDN w:val="0"/>
              <w:adjustRightInd w:val="0"/>
              <w:rPr>
                <w:ins w:id="303"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441CAB" w14:textId="77777777" w:rsidR="00452790" w:rsidRDefault="00452790" w:rsidP="006B0AE1">
            <w:pPr>
              <w:pStyle w:val="TAC"/>
              <w:overflowPunct w:val="0"/>
              <w:autoSpaceDE w:val="0"/>
              <w:autoSpaceDN w:val="0"/>
              <w:adjustRightInd w:val="0"/>
              <w:rPr>
                <w:ins w:id="304"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0C9840" w14:textId="77777777" w:rsidR="00452790" w:rsidRPr="009546E5" w:rsidRDefault="00452790" w:rsidP="006B0AE1">
            <w:pPr>
              <w:pStyle w:val="TAC"/>
              <w:overflowPunct w:val="0"/>
              <w:autoSpaceDE w:val="0"/>
              <w:autoSpaceDN w:val="0"/>
              <w:adjustRightInd w:val="0"/>
              <w:rPr>
                <w:ins w:id="305" w:author="Author"/>
                <w:lang w:eastAsia="zh-CN"/>
              </w:rPr>
            </w:pPr>
            <w:ins w:id="306" w:author="Author">
              <w:r>
                <w:rPr>
                  <w:lang w:eastAsia="zh-CN"/>
                </w:rPr>
                <w:t>n</w:t>
              </w:r>
              <w:r>
                <w:rPr>
                  <w:lang w:val="en-GB"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793997B4" w14:textId="1703427C" w:rsidR="00452790" w:rsidRPr="00C85666" w:rsidRDefault="00452790" w:rsidP="006B0AE1">
            <w:pPr>
              <w:pStyle w:val="TAC"/>
              <w:rPr>
                <w:ins w:id="307" w:author="Author"/>
              </w:rPr>
            </w:pPr>
            <w:ins w:id="308" w:author="Author">
              <w:r>
                <w:rPr>
                  <w:rFonts w:cs="Arial"/>
                  <w:szCs w:val="18"/>
                </w:rPr>
                <w:t>CA_n</w:t>
              </w:r>
              <w:r>
                <w:rPr>
                  <w:rFonts w:cs="Arial"/>
                  <w:szCs w:val="18"/>
                  <w:lang w:val="en-GB"/>
                </w:rPr>
                <w:t>78</w:t>
              </w:r>
              <w:r>
                <w:rPr>
                  <w:rFonts w:cs="Arial"/>
                  <w:szCs w:val="18"/>
                </w:rPr>
                <w:t>(2A)_BCS</w:t>
              </w:r>
              <w:r w:rsidR="00A762D7">
                <w:rPr>
                  <w:rFonts w:cs="Arial"/>
                  <w:szCs w:val="18"/>
                </w:rPr>
                <w:t>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17DC708" w14:textId="77777777" w:rsidR="00452790" w:rsidRDefault="00452790" w:rsidP="006B0AE1">
            <w:pPr>
              <w:pStyle w:val="TAC"/>
              <w:overflowPunct w:val="0"/>
              <w:autoSpaceDE w:val="0"/>
              <w:autoSpaceDN w:val="0"/>
              <w:adjustRightInd w:val="0"/>
              <w:rPr>
                <w:ins w:id="309" w:author="Author"/>
                <w:lang w:eastAsia="zh-CN"/>
              </w:rPr>
            </w:pPr>
          </w:p>
        </w:tc>
      </w:tr>
      <w:tr w:rsidR="00452790" w14:paraId="51A39C71" w14:textId="77777777" w:rsidTr="006B0AE1">
        <w:trPr>
          <w:trHeight w:val="187"/>
          <w:ins w:id="310" w:author="Author"/>
        </w:trPr>
        <w:tc>
          <w:tcPr>
            <w:tcW w:w="1983" w:type="dxa"/>
            <w:tcBorders>
              <w:top w:val="nil"/>
              <w:left w:val="single" w:sz="4" w:space="0" w:color="auto"/>
              <w:bottom w:val="nil"/>
              <w:right w:val="single" w:sz="4" w:space="0" w:color="auto"/>
            </w:tcBorders>
            <w:shd w:val="clear" w:color="auto" w:fill="auto"/>
            <w:vAlign w:val="center"/>
          </w:tcPr>
          <w:p w14:paraId="353991C0" w14:textId="77777777" w:rsidR="00452790" w:rsidRPr="00C870FD" w:rsidRDefault="00452790" w:rsidP="006B0AE1">
            <w:pPr>
              <w:pStyle w:val="TAC"/>
              <w:overflowPunct w:val="0"/>
              <w:autoSpaceDE w:val="0"/>
              <w:autoSpaceDN w:val="0"/>
              <w:adjustRightInd w:val="0"/>
              <w:rPr>
                <w:ins w:id="311" w:author="Author"/>
                <w:lang w:val="en-GB" w:eastAsia="zh-CN"/>
              </w:rPr>
            </w:pPr>
            <w:ins w:id="312" w:author="Author">
              <w:r>
                <w:rPr>
                  <w:lang w:eastAsia="zh-CN"/>
                </w:rPr>
                <w:t>CA_n1A-n46</w:t>
              </w:r>
              <w:r>
                <w:rPr>
                  <w:lang w:val="en-GB" w:eastAsia="zh-CN"/>
                </w:rPr>
                <w:t>C-n78(2A)</w:t>
              </w:r>
            </w:ins>
          </w:p>
        </w:tc>
        <w:tc>
          <w:tcPr>
            <w:tcW w:w="1690" w:type="dxa"/>
            <w:tcBorders>
              <w:top w:val="nil"/>
              <w:left w:val="single" w:sz="4" w:space="0" w:color="auto"/>
              <w:bottom w:val="nil"/>
              <w:right w:val="single" w:sz="4" w:space="0" w:color="auto"/>
            </w:tcBorders>
            <w:shd w:val="clear" w:color="auto" w:fill="auto"/>
            <w:vAlign w:val="center"/>
          </w:tcPr>
          <w:p w14:paraId="53126606" w14:textId="77777777" w:rsidR="00787FE2" w:rsidRDefault="00787FE2" w:rsidP="00787FE2">
            <w:pPr>
              <w:pStyle w:val="TAC"/>
              <w:overflowPunct w:val="0"/>
              <w:autoSpaceDE w:val="0"/>
              <w:autoSpaceDN w:val="0"/>
              <w:adjustRightInd w:val="0"/>
              <w:rPr>
                <w:ins w:id="313" w:author="Author"/>
                <w:lang w:eastAsia="zh-CN"/>
              </w:rPr>
            </w:pPr>
            <w:ins w:id="314" w:author="Author">
              <w:r>
                <w:rPr>
                  <w:lang w:eastAsia="zh-CN"/>
                </w:rPr>
                <w:t>CA_n1A-n</w:t>
              </w:r>
              <w:r>
                <w:rPr>
                  <w:lang w:val="en-GB" w:eastAsia="zh-CN"/>
                </w:rPr>
                <w:t>46</w:t>
              </w:r>
              <w:r>
                <w:rPr>
                  <w:lang w:eastAsia="zh-CN"/>
                </w:rPr>
                <w:t>A</w:t>
              </w:r>
            </w:ins>
          </w:p>
          <w:p w14:paraId="03E0C4A8" w14:textId="77777777" w:rsidR="00787FE2" w:rsidRDefault="00787FE2" w:rsidP="00787FE2">
            <w:pPr>
              <w:pStyle w:val="TAC"/>
              <w:overflowPunct w:val="0"/>
              <w:autoSpaceDE w:val="0"/>
              <w:autoSpaceDN w:val="0"/>
              <w:adjustRightInd w:val="0"/>
              <w:rPr>
                <w:ins w:id="315" w:author="Author"/>
                <w:lang w:eastAsia="zh-CN"/>
              </w:rPr>
            </w:pPr>
            <w:ins w:id="316" w:author="Author">
              <w:r>
                <w:rPr>
                  <w:lang w:eastAsia="zh-CN"/>
                </w:rPr>
                <w:t>CA_n1A-n</w:t>
              </w:r>
              <w:r>
                <w:rPr>
                  <w:lang w:val="en-GB" w:eastAsia="zh-CN"/>
                </w:rPr>
                <w:t>78</w:t>
              </w:r>
              <w:r>
                <w:rPr>
                  <w:lang w:eastAsia="zh-CN"/>
                </w:rPr>
                <w:t>A</w:t>
              </w:r>
            </w:ins>
          </w:p>
          <w:p w14:paraId="0B3DC666" w14:textId="500FE53A" w:rsidR="00452790" w:rsidRDefault="00787FE2" w:rsidP="006B0AE1">
            <w:pPr>
              <w:pStyle w:val="TAC"/>
              <w:overflowPunct w:val="0"/>
              <w:autoSpaceDE w:val="0"/>
              <w:autoSpaceDN w:val="0"/>
              <w:adjustRightInd w:val="0"/>
              <w:rPr>
                <w:ins w:id="317" w:author="Author"/>
                <w:lang w:eastAsia="zh-CN"/>
              </w:rPr>
            </w:pPr>
            <w:ins w:id="318" w:author="Author">
              <w:r>
                <w:rPr>
                  <w:lang w:eastAsia="zh-CN"/>
                </w:rPr>
                <w:t>CA_n</w:t>
              </w:r>
              <w:r>
                <w:rPr>
                  <w:lang w:val="en-GB" w:eastAsia="zh-CN"/>
                </w:rPr>
                <w:t>46</w:t>
              </w:r>
              <w:r>
                <w:rPr>
                  <w:lang w:eastAsia="zh-CN"/>
                </w:rPr>
                <w:t>A-n</w:t>
              </w:r>
              <w:r>
                <w:rPr>
                  <w:lang w:val="en-GB" w:eastAsia="zh-CN"/>
                </w:rPr>
                <w:t>78</w:t>
              </w:r>
              <w:r>
                <w:rPr>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5BF0F4F2" w14:textId="77777777" w:rsidR="00452790" w:rsidRPr="00C54D16" w:rsidRDefault="00452790" w:rsidP="006B0AE1">
            <w:pPr>
              <w:pStyle w:val="TAC"/>
              <w:overflowPunct w:val="0"/>
              <w:autoSpaceDE w:val="0"/>
              <w:autoSpaceDN w:val="0"/>
              <w:adjustRightInd w:val="0"/>
              <w:rPr>
                <w:ins w:id="319" w:author="Author"/>
                <w:lang w:val="en-GB" w:eastAsia="zh-CN"/>
              </w:rPr>
            </w:pPr>
            <w:ins w:id="320"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45F1C31A" w14:textId="77777777" w:rsidR="00452790" w:rsidRDefault="00452790" w:rsidP="006B0AE1">
            <w:pPr>
              <w:pStyle w:val="TAC"/>
              <w:rPr>
                <w:ins w:id="321" w:author="Author"/>
              </w:rPr>
            </w:pPr>
            <w:ins w:id="322" w:author="Author">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66D69875" w14:textId="77777777" w:rsidR="00452790" w:rsidRDefault="00452790" w:rsidP="006B0AE1">
            <w:pPr>
              <w:pStyle w:val="TAC"/>
              <w:overflowPunct w:val="0"/>
              <w:autoSpaceDE w:val="0"/>
              <w:autoSpaceDN w:val="0"/>
              <w:adjustRightInd w:val="0"/>
              <w:rPr>
                <w:ins w:id="323" w:author="Author"/>
                <w:lang w:eastAsia="zh-CN"/>
              </w:rPr>
            </w:pPr>
            <w:ins w:id="324" w:author="Author">
              <w:r>
                <w:rPr>
                  <w:rFonts w:hint="eastAsia"/>
                  <w:lang w:eastAsia="zh-CN"/>
                </w:rPr>
                <w:t>0</w:t>
              </w:r>
            </w:ins>
          </w:p>
        </w:tc>
      </w:tr>
      <w:tr w:rsidR="00452790" w14:paraId="58347F09" w14:textId="77777777" w:rsidTr="006B0AE1">
        <w:trPr>
          <w:trHeight w:val="187"/>
          <w:ins w:id="325" w:author="Author"/>
        </w:trPr>
        <w:tc>
          <w:tcPr>
            <w:tcW w:w="1983" w:type="dxa"/>
            <w:tcBorders>
              <w:top w:val="nil"/>
              <w:left w:val="single" w:sz="4" w:space="0" w:color="auto"/>
              <w:bottom w:val="nil"/>
              <w:right w:val="single" w:sz="4" w:space="0" w:color="auto"/>
            </w:tcBorders>
            <w:shd w:val="clear" w:color="auto" w:fill="auto"/>
            <w:vAlign w:val="center"/>
          </w:tcPr>
          <w:p w14:paraId="0CB57006" w14:textId="77777777" w:rsidR="00452790" w:rsidRDefault="00452790" w:rsidP="006B0AE1">
            <w:pPr>
              <w:pStyle w:val="TAC"/>
              <w:overflowPunct w:val="0"/>
              <w:autoSpaceDE w:val="0"/>
              <w:autoSpaceDN w:val="0"/>
              <w:adjustRightInd w:val="0"/>
              <w:rPr>
                <w:ins w:id="326"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279748E8" w14:textId="77777777" w:rsidR="00452790" w:rsidRPr="009546E5" w:rsidRDefault="00452790" w:rsidP="006B0AE1">
            <w:pPr>
              <w:pStyle w:val="TAC"/>
              <w:overflowPunct w:val="0"/>
              <w:autoSpaceDE w:val="0"/>
              <w:autoSpaceDN w:val="0"/>
              <w:adjustRightInd w:val="0"/>
              <w:rPr>
                <w:ins w:id="327" w:author="Author"/>
                <w:lang w:eastAsia="zh-CN"/>
              </w:rPr>
            </w:pPr>
            <w:ins w:id="328" w:author="Author">
              <w:r>
                <w:rPr>
                  <w:lang w:val="en-GB"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71D4C4FE" w14:textId="77777777" w:rsidR="00452790" w:rsidRPr="009546E5" w:rsidRDefault="00452790" w:rsidP="006B0AE1">
            <w:pPr>
              <w:pStyle w:val="TAC"/>
              <w:overflowPunct w:val="0"/>
              <w:autoSpaceDE w:val="0"/>
              <w:autoSpaceDN w:val="0"/>
              <w:adjustRightInd w:val="0"/>
              <w:rPr>
                <w:ins w:id="329" w:author="Author"/>
                <w:lang w:eastAsia="zh-CN"/>
              </w:rPr>
            </w:pPr>
            <w:ins w:id="330" w:author="Author">
              <w:r>
                <w:rPr>
                  <w:lang w:eastAsia="zh-CN"/>
                </w:rPr>
                <w:t>n</w:t>
              </w:r>
              <w:r>
                <w:rPr>
                  <w:lang w:val="en-GB" w:eastAsia="zh-CN"/>
                </w:rPr>
                <w:t>46</w:t>
              </w:r>
            </w:ins>
          </w:p>
        </w:tc>
        <w:tc>
          <w:tcPr>
            <w:tcW w:w="4081" w:type="dxa"/>
            <w:tcBorders>
              <w:top w:val="single" w:sz="4" w:space="0" w:color="auto"/>
              <w:left w:val="single" w:sz="4" w:space="0" w:color="auto"/>
              <w:bottom w:val="single" w:sz="4" w:space="0" w:color="auto"/>
              <w:right w:val="single" w:sz="4" w:space="0" w:color="auto"/>
            </w:tcBorders>
            <w:vAlign w:val="center"/>
          </w:tcPr>
          <w:p w14:paraId="0A9646E1" w14:textId="77777777" w:rsidR="00452790" w:rsidRDefault="00452790" w:rsidP="006B0AE1">
            <w:pPr>
              <w:pStyle w:val="TAC"/>
              <w:rPr>
                <w:ins w:id="331" w:author="Author"/>
              </w:rPr>
            </w:pPr>
            <w:ins w:id="332" w:author="Author">
              <w:r>
                <w:rPr>
                  <w:rFonts w:cs="Arial"/>
                  <w:szCs w:val="18"/>
                </w:rPr>
                <w:t>CA_n46</w:t>
              </w:r>
              <w:r>
                <w:rPr>
                  <w:rFonts w:cs="Arial"/>
                  <w:szCs w:val="18"/>
                  <w:lang w:val="en-GB"/>
                </w:rPr>
                <w:t>C</w:t>
              </w:r>
              <w:r>
                <w:rPr>
                  <w:rFonts w:cs="Arial"/>
                  <w:szCs w:val="18"/>
                </w:rPr>
                <w:t>_BCS0</w:t>
              </w:r>
            </w:ins>
          </w:p>
        </w:tc>
        <w:tc>
          <w:tcPr>
            <w:tcW w:w="1360" w:type="dxa"/>
            <w:tcBorders>
              <w:top w:val="nil"/>
              <w:left w:val="single" w:sz="4" w:space="0" w:color="auto"/>
              <w:bottom w:val="nil"/>
              <w:right w:val="single" w:sz="4" w:space="0" w:color="auto"/>
            </w:tcBorders>
            <w:shd w:val="clear" w:color="auto" w:fill="auto"/>
            <w:vAlign w:val="center"/>
          </w:tcPr>
          <w:p w14:paraId="4229C9EE" w14:textId="77777777" w:rsidR="00452790" w:rsidRDefault="00452790" w:rsidP="006B0AE1">
            <w:pPr>
              <w:pStyle w:val="TAC"/>
              <w:overflowPunct w:val="0"/>
              <w:autoSpaceDE w:val="0"/>
              <w:autoSpaceDN w:val="0"/>
              <w:adjustRightInd w:val="0"/>
              <w:rPr>
                <w:ins w:id="333" w:author="Author"/>
                <w:lang w:eastAsia="zh-CN"/>
              </w:rPr>
            </w:pPr>
          </w:p>
        </w:tc>
      </w:tr>
      <w:tr w:rsidR="00452790" w14:paraId="4B692B9B" w14:textId="77777777" w:rsidTr="006B0AE1">
        <w:trPr>
          <w:trHeight w:val="187"/>
          <w:ins w:id="334"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70FA525C" w14:textId="77777777" w:rsidR="00452790" w:rsidRDefault="00452790" w:rsidP="006B0AE1">
            <w:pPr>
              <w:pStyle w:val="TAC"/>
              <w:overflowPunct w:val="0"/>
              <w:autoSpaceDE w:val="0"/>
              <w:autoSpaceDN w:val="0"/>
              <w:adjustRightInd w:val="0"/>
              <w:rPr>
                <w:ins w:id="335"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6884F" w14:textId="77777777" w:rsidR="00452790" w:rsidRDefault="00452790" w:rsidP="006B0AE1">
            <w:pPr>
              <w:pStyle w:val="TAC"/>
              <w:overflowPunct w:val="0"/>
              <w:autoSpaceDE w:val="0"/>
              <w:autoSpaceDN w:val="0"/>
              <w:adjustRightInd w:val="0"/>
              <w:rPr>
                <w:ins w:id="336"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182654" w14:textId="77777777" w:rsidR="00452790" w:rsidRPr="009546E5" w:rsidRDefault="00452790" w:rsidP="006B0AE1">
            <w:pPr>
              <w:pStyle w:val="TAC"/>
              <w:overflowPunct w:val="0"/>
              <w:autoSpaceDE w:val="0"/>
              <w:autoSpaceDN w:val="0"/>
              <w:adjustRightInd w:val="0"/>
              <w:rPr>
                <w:ins w:id="337" w:author="Author"/>
                <w:lang w:eastAsia="zh-CN"/>
              </w:rPr>
            </w:pPr>
            <w:ins w:id="338" w:author="Author">
              <w:r>
                <w:rPr>
                  <w:lang w:eastAsia="zh-CN"/>
                </w:rPr>
                <w:t>n</w:t>
              </w:r>
              <w:r>
                <w:rPr>
                  <w:lang w:val="en-GB"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42832002" w14:textId="731A5F98" w:rsidR="00452790" w:rsidRPr="00C85666" w:rsidRDefault="00452790" w:rsidP="006B0AE1">
            <w:pPr>
              <w:pStyle w:val="TAC"/>
              <w:rPr>
                <w:ins w:id="339" w:author="Author"/>
              </w:rPr>
            </w:pPr>
            <w:ins w:id="340" w:author="Author">
              <w:r>
                <w:rPr>
                  <w:rFonts w:cs="Arial"/>
                  <w:szCs w:val="18"/>
                </w:rPr>
                <w:t>CA_n</w:t>
              </w:r>
              <w:r>
                <w:rPr>
                  <w:rFonts w:cs="Arial"/>
                  <w:szCs w:val="18"/>
                  <w:lang w:val="en-GB"/>
                </w:rPr>
                <w:t>78</w:t>
              </w:r>
              <w:r>
                <w:rPr>
                  <w:rFonts w:cs="Arial"/>
                  <w:szCs w:val="18"/>
                </w:rPr>
                <w:t>(2A)_BCS</w:t>
              </w:r>
              <w:r w:rsidR="00A762D7">
                <w:rPr>
                  <w:rFonts w:cs="Arial"/>
                  <w:szCs w:val="18"/>
                </w:rPr>
                <w:t>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6FCF1C" w14:textId="77777777" w:rsidR="00452790" w:rsidRDefault="00452790" w:rsidP="006B0AE1">
            <w:pPr>
              <w:pStyle w:val="TAC"/>
              <w:overflowPunct w:val="0"/>
              <w:autoSpaceDE w:val="0"/>
              <w:autoSpaceDN w:val="0"/>
              <w:adjustRightInd w:val="0"/>
              <w:rPr>
                <w:ins w:id="341" w:author="Author"/>
                <w:lang w:eastAsia="zh-CN"/>
              </w:rPr>
            </w:pPr>
          </w:p>
        </w:tc>
      </w:tr>
      <w:tr w:rsidR="00452790" w14:paraId="35BAD991" w14:textId="77777777" w:rsidTr="006B0AE1">
        <w:trPr>
          <w:trHeight w:val="187"/>
          <w:ins w:id="342" w:author="Author"/>
        </w:trPr>
        <w:tc>
          <w:tcPr>
            <w:tcW w:w="1983" w:type="dxa"/>
            <w:tcBorders>
              <w:top w:val="nil"/>
              <w:left w:val="single" w:sz="4" w:space="0" w:color="auto"/>
              <w:bottom w:val="nil"/>
              <w:right w:val="single" w:sz="4" w:space="0" w:color="auto"/>
            </w:tcBorders>
            <w:shd w:val="clear" w:color="auto" w:fill="auto"/>
            <w:vAlign w:val="center"/>
          </w:tcPr>
          <w:p w14:paraId="1CBAA942" w14:textId="77777777" w:rsidR="00452790" w:rsidRPr="00C870FD" w:rsidRDefault="00452790" w:rsidP="006B0AE1">
            <w:pPr>
              <w:pStyle w:val="TAC"/>
              <w:overflowPunct w:val="0"/>
              <w:autoSpaceDE w:val="0"/>
              <w:autoSpaceDN w:val="0"/>
              <w:adjustRightInd w:val="0"/>
              <w:rPr>
                <w:ins w:id="343" w:author="Author"/>
                <w:lang w:val="en-GB" w:eastAsia="zh-CN"/>
              </w:rPr>
            </w:pPr>
            <w:ins w:id="344" w:author="Author">
              <w:r>
                <w:rPr>
                  <w:lang w:eastAsia="zh-CN"/>
                </w:rPr>
                <w:t>CA_n1A-n46</w:t>
              </w:r>
              <w:r>
                <w:rPr>
                  <w:lang w:val="en-GB" w:eastAsia="zh-CN"/>
                </w:rPr>
                <w:t>D-n78(2A)</w:t>
              </w:r>
            </w:ins>
          </w:p>
        </w:tc>
        <w:tc>
          <w:tcPr>
            <w:tcW w:w="1690" w:type="dxa"/>
            <w:tcBorders>
              <w:top w:val="nil"/>
              <w:left w:val="single" w:sz="4" w:space="0" w:color="auto"/>
              <w:bottom w:val="nil"/>
              <w:right w:val="single" w:sz="4" w:space="0" w:color="auto"/>
            </w:tcBorders>
            <w:shd w:val="clear" w:color="auto" w:fill="auto"/>
            <w:vAlign w:val="center"/>
          </w:tcPr>
          <w:p w14:paraId="105A035D" w14:textId="77777777" w:rsidR="00787FE2" w:rsidRDefault="00787FE2" w:rsidP="00787FE2">
            <w:pPr>
              <w:pStyle w:val="TAC"/>
              <w:overflowPunct w:val="0"/>
              <w:autoSpaceDE w:val="0"/>
              <w:autoSpaceDN w:val="0"/>
              <w:adjustRightInd w:val="0"/>
              <w:rPr>
                <w:ins w:id="345" w:author="Author"/>
                <w:lang w:eastAsia="zh-CN"/>
              </w:rPr>
            </w:pPr>
            <w:ins w:id="346" w:author="Author">
              <w:r>
                <w:rPr>
                  <w:lang w:eastAsia="zh-CN"/>
                </w:rPr>
                <w:t>CA_n1A-n</w:t>
              </w:r>
              <w:r>
                <w:rPr>
                  <w:lang w:val="en-GB" w:eastAsia="zh-CN"/>
                </w:rPr>
                <w:t>46</w:t>
              </w:r>
              <w:r>
                <w:rPr>
                  <w:lang w:eastAsia="zh-CN"/>
                </w:rPr>
                <w:t>A</w:t>
              </w:r>
            </w:ins>
          </w:p>
          <w:p w14:paraId="683FB8FC" w14:textId="77777777" w:rsidR="00787FE2" w:rsidRDefault="00787FE2" w:rsidP="00787FE2">
            <w:pPr>
              <w:pStyle w:val="TAC"/>
              <w:overflowPunct w:val="0"/>
              <w:autoSpaceDE w:val="0"/>
              <w:autoSpaceDN w:val="0"/>
              <w:adjustRightInd w:val="0"/>
              <w:rPr>
                <w:ins w:id="347" w:author="Author"/>
                <w:lang w:eastAsia="zh-CN"/>
              </w:rPr>
            </w:pPr>
            <w:ins w:id="348" w:author="Author">
              <w:r>
                <w:rPr>
                  <w:lang w:eastAsia="zh-CN"/>
                </w:rPr>
                <w:t>CA_n1A-n</w:t>
              </w:r>
              <w:r>
                <w:rPr>
                  <w:lang w:val="en-GB" w:eastAsia="zh-CN"/>
                </w:rPr>
                <w:t>78</w:t>
              </w:r>
              <w:r>
                <w:rPr>
                  <w:lang w:eastAsia="zh-CN"/>
                </w:rPr>
                <w:t>A</w:t>
              </w:r>
            </w:ins>
          </w:p>
          <w:p w14:paraId="7EC11093" w14:textId="0204A08B" w:rsidR="00452790" w:rsidRDefault="00787FE2" w:rsidP="006B0AE1">
            <w:pPr>
              <w:pStyle w:val="TAC"/>
              <w:overflowPunct w:val="0"/>
              <w:autoSpaceDE w:val="0"/>
              <w:autoSpaceDN w:val="0"/>
              <w:adjustRightInd w:val="0"/>
              <w:rPr>
                <w:ins w:id="349" w:author="Author"/>
                <w:lang w:eastAsia="zh-CN"/>
              </w:rPr>
            </w:pPr>
            <w:ins w:id="350" w:author="Author">
              <w:r>
                <w:rPr>
                  <w:lang w:eastAsia="zh-CN"/>
                </w:rPr>
                <w:t>CA_n</w:t>
              </w:r>
              <w:r>
                <w:rPr>
                  <w:lang w:val="en-GB" w:eastAsia="zh-CN"/>
                </w:rPr>
                <w:t>46</w:t>
              </w:r>
              <w:r>
                <w:rPr>
                  <w:lang w:eastAsia="zh-CN"/>
                </w:rPr>
                <w:t>A-n</w:t>
              </w:r>
              <w:r>
                <w:rPr>
                  <w:lang w:val="en-GB" w:eastAsia="zh-CN"/>
                </w:rPr>
                <w:t>78</w:t>
              </w:r>
              <w:r>
                <w:rPr>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4FA5CE03" w14:textId="77777777" w:rsidR="00452790" w:rsidRPr="00C54D16" w:rsidRDefault="00452790" w:rsidP="006B0AE1">
            <w:pPr>
              <w:pStyle w:val="TAC"/>
              <w:overflowPunct w:val="0"/>
              <w:autoSpaceDE w:val="0"/>
              <w:autoSpaceDN w:val="0"/>
              <w:adjustRightInd w:val="0"/>
              <w:rPr>
                <w:ins w:id="351" w:author="Author"/>
                <w:lang w:val="en-GB" w:eastAsia="zh-CN"/>
              </w:rPr>
            </w:pPr>
            <w:ins w:id="352"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26DD379C" w14:textId="77777777" w:rsidR="00452790" w:rsidRDefault="00452790" w:rsidP="006B0AE1">
            <w:pPr>
              <w:pStyle w:val="TAC"/>
              <w:rPr>
                <w:ins w:id="353" w:author="Author"/>
              </w:rPr>
            </w:pPr>
            <w:ins w:id="354" w:author="Author">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0FAB3271" w14:textId="77777777" w:rsidR="00452790" w:rsidRDefault="00452790" w:rsidP="006B0AE1">
            <w:pPr>
              <w:pStyle w:val="TAC"/>
              <w:overflowPunct w:val="0"/>
              <w:autoSpaceDE w:val="0"/>
              <w:autoSpaceDN w:val="0"/>
              <w:adjustRightInd w:val="0"/>
              <w:rPr>
                <w:ins w:id="355" w:author="Author"/>
                <w:lang w:eastAsia="zh-CN"/>
              </w:rPr>
            </w:pPr>
            <w:ins w:id="356" w:author="Author">
              <w:r>
                <w:rPr>
                  <w:rFonts w:hint="eastAsia"/>
                  <w:lang w:eastAsia="zh-CN"/>
                </w:rPr>
                <w:t>0</w:t>
              </w:r>
            </w:ins>
          </w:p>
        </w:tc>
      </w:tr>
      <w:tr w:rsidR="00452790" w14:paraId="2F7F2C2D" w14:textId="77777777" w:rsidTr="006B0AE1">
        <w:trPr>
          <w:trHeight w:val="187"/>
          <w:ins w:id="357" w:author="Author"/>
        </w:trPr>
        <w:tc>
          <w:tcPr>
            <w:tcW w:w="1983" w:type="dxa"/>
            <w:tcBorders>
              <w:top w:val="nil"/>
              <w:left w:val="single" w:sz="4" w:space="0" w:color="auto"/>
              <w:bottom w:val="nil"/>
              <w:right w:val="single" w:sz="4" w:space="0" w:color="auto"/>
            </w:tcBorders>
            <w:shd w:val="clear" w:color="auto" w:fill="auto"/>
            <w:vAlign w:val="center"/>
          </w:tcPr>
          <w:p w14:paraId="5C395236" w14:textId="77777777" w:rsidR="00452790" w:rsidRDefault="00452790" w:rsidP="006B0AE1">
            <w:pPr>
              <w:pStyle w:val="TAC"/>
              <w:overflowPunct w:val="0"/>
              <w:autoSpaceDE w:val="0"/>
              <w:autoSpaceDN w:val="0"/>
              <w:adjustRightInd w:val="0"/>
              <w:rPr>
                <w:ins w:id="358"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1E13C6D9" w14:textId="77777777" w:rsidR="00452790" w:rsidRPr="009546E5" w:rsidRDefault="00452790" w:rsidP="006B0AE1">
            <w:pPr>
              <w:pStyle w:val="TAC"/>
              <w:overflowPunct w:val="0"/>
              <w:autoSpaceDE w:val="0"/>
              <w:autoSpaceDN w:val="0"/>
              <w:adjustRightInd w:val="0"/>
              <w:rPr>
                <w:ins w:id="359" w:author="Author"/>
                <w:lang w:eastAsia="zh-CN"/>
              </w:rPr>
            </w:pPr>
            <w:ins w:id="360" w:author="Author">
              <w:r>
                <w:rPr>
                  <w:lang w:val="en-GB"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77C03584" w14:textId="77777777" w:rsidR="00452790" w:rsidRPr="009546E5" w:rsidRDefault="00452790" w:rsidP="006B0AE1">
            <w:pPr>
              <w:pStyle w:val="TAC"/>
              <w:overflowPunct w:val="0"/>
              <w:autoSpaceDE w:val="0"/>
              <w:autoSpaceDN w:val="0"/>
              <w:adjustRightInd w:val="0"/>
              <w:rPr>
                <w:ins w:id="361" w:author="Author"/>
                <w:lang w:eastAsia="zh-CN"/>
              </w:rPr>
            </w:pPr>
            <w:ins w:id="362" w:author="Author">
              <w:r>
                <w:rPr>
                  <w:lang w:eastAsia="zh-CN"/>
                </w:rPr>
                <w:t>n</w:t>
              </w:r>
              <w:r>
                <w:rPr>
                  <w:lang w:val="en-GB" w:eastAsia="zh-CN"/>
                </w:rPr>
                <w:t>46</w:t>
              </w:r>
            </w:ins>
          </w:p>
        </w:tc>
        <w:tc>
          <w:tcPr>
            <w:tcW w:w="4081" w:type="dxa"/>
            <w:tcBorders>
              <w:top w:val="single" w:sz="4" w:space="0" w:color="auto"/>
              <w:left w:val="single" w:sz="4" w:space="0" w:color="auto"/>
              <w:bottom w:val="single" w:sz="4" w:space="0" w:color="auto"/>
              <w:right w:val="single" w:sz="4" w:space="0" w:color="auto"/>
            </w:tcBorders>
            <w:vAlign w:val="center"/>
          </w:tcPr>
          <w:p w14:paraId="23D1FC1F" w14:textId="77777777" w:rsidR="00452790" w:rsidRDefault="00452790" w:rsidP="006B0AE1">
            <w:pPr>
              <w:pStyle w:val="TAC"/>
              <w:rPr>
                <w:ins w:id="363" w:author="Author"/>
              </w:rPr>
            </w:pPr>
            <w:ins w:id="364" w:author="Author">
              <w:r>
                <w:rPr>
                  <w:rFonts w:cs="Arial"/>
                  <w:szCs w:val="18"/>
                </w:rPr>
                <w:t>CA_n46</w:t>
              </w:r>
              <w:r>
                <w:rPr>
                  <w:rFonts w:cs="Arial"/>
                  <w:szCs w:val="18"/>
                  <w:lang w:val="en-GB"/>
                </w:rPr>
                <w:t>D</w:t>
              </w:r>
              <w:r>
                <w:rPr>
                  <w:rFonts w:cs="Arial"/>
                  <w:szCs w:val="18"/>
                </w:rPr>
                <w:t>_BCS0</w:t>
              </w:r>
            </w:ins>
          </w:p>
        </w:tc>
        <w:tc>
          <w:tcPr>
            <w:tcW w:w="1360" w:type="dxa"/>
            <w:tcBorders>
              <w:top w:val="nil"/>
              <w:left w:val="single" w:sz="4" w:space="0" w:color="auto"/>
              <w:bottom w:val="nil"/>
              <w:right w:val="single" w:sz="4" w:space="0" w:color="auto"/>
            </w:tcBorders>
            <w:shd w:val="clear" w:color="auto" w:fill="auto"/>
            <w:vAlign w:val="center"/>
          </w:tcPr>
          <w:p w14:paraId="49C1EBC8" w14:textId="77777777" w:rsidR="00452790" w:rsidRDefault="00452790" w:rsidP="006B0AE1">
            <w:pPr>
              <w:pStyle w:val="TAC"/>
              <w:overflowPunct w:val="0"/>
              <w:autoSpaceDE w:val="0"/>
              <w:autoSpaceDN w:val="0"/>
              <w:adjustRightInd w:val="0"/>
              <w:rPr>
                <w:ins w:id="365" w:author="Author"/>
                <w:lang w:eastAsia="zh-CN"/>
              </w:rPr>
            </w:pPr>
          </w:p>
        </w:tc>
      </w:tr>
      <w:tr w:rsidR="00452790" w14:paraId="6FAFC2AE" w14:textId="77777777" w:rsidTr="006B0AE1">
        <w:trPr>
          <w:trHeight w:val="187"/>
          <w:ins w:id="366"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3CCE8FFE" w14:textId="77777777" w:rsidR="00452790" w:rsidRDefault="00452790" w:rsidP="006B0AE1">
            <w:pPr>
              <w:pStyle w:val="TAC"/>
              <w:overflowPunct w:val="0"/>
              <w:autoSpaceDE w:val="0"/>
              <w:autoSpaceDN w:val="0"/>
              <w:adjustRightInd w:val="0"/>
              <w:rPr>
                <w:ins w:id="367"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6CE5A" w14:textId="77777777" w:rsidR="00452790" w:rsidRDefault="00452790" w:rsidP="006B0AE1">
            <w:pPr>
              <w:pStyle w:val="TAC"/>
              <w:overflowPunct w:val="0"/>
              <w:autoSpaceDE w:val="0"/>
              <w:autoSpaceDN w:val="0"/>
              <w:adjustRightInd w:val="0"/>
              <w:rPr>
                <w:ins w:id="368"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72CAE" w14:textId="77777777" w:rsidR="00452790" w:rsidRPr="009546E5" w:rsidRDefault="00452790" w:rsidP="006B0AE1">
            <w:pPr>
              <w:pStyle w:val="TAC"/>
              <w:overflowPunct w:val="0"/>
              <w:autoSpaceDE w:val="0"/>
              <w:autoSpaceDN w:val="0"/>
              <w:adjustRightInd w:val="0"/>
              <w:rPr>
                <w:ins w:id="369" w:author="Author"/>
                <w:lang w:eastAsia="zh-CN"/>
              </w:rPr>
            </w:pPr>
            <w:ins w:id="370" w:author="Author">
              <w:r>
                <w:rPr>
                  <w:lang w:eastAsia="zh-CN"/>
                </w:rPr>
                <w:t>n</w:t>
              </w:r>
              <w:r>
                <w:rPr>
                  <w:lang w:val="en-GB"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14DA1530" w14:textId="55D22E2C" w:rsidR="00452790" w:rsidRPr="00C85666" w:rsidRDefault="00452790" w:rsidP="006B0AE1">
            <w:pPr>
              <w:pStyle w:val="TAC"/>
              <w:rPr>
                <w:ins w:id="371" w:author="Author"/>
              </w:rPr>
            </w:pPr>
            <w:ins w:id="372" w:author="Author">
              <w:r>
                <w:rPr>
                  <w:rFonts w:cs="Arial"/>
                  <w:szCs w:val="18"/>
                </w:rPr>
                <w:t>CA_n</w:t>
              </w:r>
              <w:r>
                <w:rPr>
                  <w:rFonts w:cs="Arial"/>
                  <w:szCs w:val="18"/>
                  <w:lang w:val="en-GB"/>
                </w:rPr>
                <w:t>78</w:t>
              </w:r>
              <w:r>
                <w:rPr>
                  <w:rFonts w:cs="Arial"/>
                  <w:szCs w:val="18"/>
                </w:rPr>
                <w:t>(2A)_BCS</w:t>
              </w:r>
              <w:r w:rsidR="00A762D7">
                <w:rPr>
                  <w:rFonts w:cs="Arial"/>
                  <w:szCs w:val="18"/>
                </w:rPr>
                <w:t>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D6B7D3A" w14:textId="77777777" w:rsidR="00452790" w:rsidRDefault="00452790" w:rsidP="006B0AE1">
            <w:pPr>
              <w:pStyle w:val="TAC"/>
              <w:overflowPunct w:val="0"/>
              <w:autoSpaceDE w:val="0"/>
              <w:autoSpaceDN w:val="0"/>
              <w:adjustRightInd w:val="0"/>
              <w:rPr>
                <w:ins w:id="373" w:author="Author"/>
                <w:lang w:eastAsia="zh-CN"/>
              </w:rPr>
            </w:pPr>
          </w:p>
        </w:tc>
      </w:tr>
      <w:tr w:rsidR="00452790" w14:paraId="1C781125" w14:textId="77777777" w:rsidTr="006B0AE1">
        <w:trPr>
          <w:trHeight w:val="187"/>
          <w:ins w:id="374" w:author="Author"/>
        </w:trPr>
        <w:tc>
          <w:tcPr>
            <w:tcW w:w="1983" w:type="dxa"/>
            <w:tcBorders>
              <w:top w:val="nil"/>
              <w:left w:val="single" w:sz="4" w:space="0" w:color="auto"/>
              <w:bottom w:val="nil"/>
              <w:right w:val="single" w:sz="4" w:space="0" w:color="auto"/>
            </w:tcBorders>
            <w:shd w:val="clear" w:color="auto" w:fill="auto"/>
            <w:vAlign w:val="center"/>
          </w:tcPr>
          <w:p w14:paraId="44CC7849" w14:textId="77777777" w:rsidR="00452790" w:rsidRPr="00C870FD" w:rsidRDefault="00452790" w:rsidP="006B0AE1">
            <w:pPr>
              <w:pStyle w:val="TAC"/>
              <w:overflowPunct w:val="0"/>
              <w:autoSpaceDE w:val="0"/>
              <w:autoSpaceDN w:val="0"/>
              <w:adjustRightInd w:val="0"/>
              <w:rPr>
                <w:ins w:id="375" w:author="Author"/>
                <w:lang w:val="en-GB" w:eastAsia="zh-CN"/>
              </w:rPr>
            </w:pPr>
            <w:ins w:id="376" w:author="Author">
              <w:r>
                <w:rPr>
                  <w:lang w:eastAsia="zh-CN"/>
                </w:rPr>
                <w:t>CA_n1A-n46(2A)</w:t>
              </w:r>
              <w:r>
                <w:rPr>
                  <w:lang w:val="en-GB" w:eastAsia="zh-CN"/>
                </w:rPr>
                <w:t>-n78(2A)</w:t>
              </w:r>
            </w:ins>
          </w:p>
        </w:tc>
        <w:tc>
          <w:tcPr>
            <w:tcW w:w="1690" w:type="dxa"/>
            <w:tcBorders>
              <w:top w:val="nil"/>
              <w:left w:val="single" w:sz="4" w:space="0" w:color="auto"/>
              <w:bottom w:val="nil"/>
              <w:right w:val="single" w:sz="4" w:space="0" w:color="auto"/>
            </w:tcBorders>
            <w:shd w:val="clear" w:color="auto" w:fill="auto"/>
            <w:vAlign w:val="center"/>
          </w:tcPr>
          <w:p w14:paraId="721AA635" w14:textId="77777777" w:rsidR="00787FE2" w:rsidRDefault="00787FE2" w:rsidP="00787FE2">
            <w:pPr>
              <w:pStyle w:val="TAC"/>
              <w:overflowPunct w:val="0"/>
              <w:autoSpaceDE w:val="0"/>
              <w:autoSpaceDN w:val="0"/>
              <w:adjustRightInd w:val="0"/>
              <w:rPr>
                <w:ins w:id="377" w:author="Author"/>
                <w:lang w:eastAsia="zh-CN"/>
              </w:rPr>
            </w:pPr>
            <w:ins w:id="378" w:author="Author">
              <w:r>
                <w:rPr>
                  <w:lang w:eastAsia="zh-CN"/>
                </w:rPr>
                <w:t>CA_n1A-n</w:t>
              </w:r>
              <w:r>
                <w:rPr>
                  <w:lang w:val="en-GB" w:eastAsia="zh-CN"/>
                </w:rPr>
                <w:t>46</w:t>
              </w:r>
              <w:r>
                <w:rPr>
                  <w:lang w:eastAsia="zh-CN"/>
                </w:rPr>
                <w:t>A</w:t>
              </w:r>
            </w:ins>
          </w:p>
          <w:p w14:paraId="03672E01" w14:textId="77777777" w:rsidR="00787FE2" w:rsidRDefault="00787FE2" w:rsidP="00787FE2">
            <w:pPr>
              <w:pStyle w:val="TAC"/>
              <w:overflowPunct w:val="0"/>
              <w:autoSpaceDE w:val="0"/>
              <w:autoSpaceDN w:val="0"/>
              <w:adjustRightInd w:val="0"/>
              <w:rPr>
                <w:ins w:id="379" w:author="Author"/>
                <w:lang w:eastAsia="zh-CN"/>
              </w:rPr>
            </w:pPr>
            <w:ins w:id="380" w:author="Author">
              <w:r>
                <w:rPr>
                  <w:lang w:eastAsia="zh-CN"/>
                </w:rPr>
                <w:t>CA_n1A-n</w:t>
              </w:r>
              <w:r>
                <w:rPr>
                  <w:lang w:val="en-GB" w:eastAsia="zh-CN"/>
                </w:rPr>
                <w:t>78</w:t>
              </w:r>
              <w:r>
                <w:rPr>
                  <w:lang w:eastAsia="zh-CN"/>
                </w:rPr>
                <w:t>A</w:t>
              </w:r>
            </w:ins>
          </w:p>
          <w:p w14:paraId="4F3ADF61" w14:textId="77ED0417" w:rsidR="00452790" w:rsidRDefault="00787FE2" w:rsidP="006B0AE1">
            <w:pPr>
              <w:pStyle w:val="TAC"/>
              <w:overflowPunct w:val="0"/>
              <w:autoSpaceDE w:val="0"/>
              <w:autoSpaceDN w:val="0"/>
              <w:adjustRightInd w:val="0"/>
              <w:rPr>
                <w:ins w:id="381" w:author="Author"/>
                <w:lang w:eastAsia="zh-CN"/>
              </w:rPr>
            </w:pPr>
            <w:ins w:id="382" w:author="Author">
              <w:r>
                <w:rPr>
                  <w:lang w:eastAsia="zh-CN"/>
                </w:rPr>
                <w:t>CA_n</w:t>
              </w:r>
              <w:r>
                <w:rPr>
                  <w:lang w:val="en-GB" w:eastAsia="zh-CN"/>
                </w:rPr>
                <w:t>46</w:t>
              </w:r>
              <w:r>
                <w:rPr>
                  <w:lang w:eastAsia="zh-CN"/>
                </w:rPr>
                <w:t>A-n</w:t>
              </w:r>
              <w:r>
                <w:rPr>
                  <w:lang w:val="en-GB" w:eastAsia="zh-CN"/>
                </w:rPr>
                <w:t>78</w:t>
              </w:r>
              <w:r>
                <w:rPr>
                  <w:lang w:eastAsia="zh-CN"/>
                </w:rPr>
                <w:t>A</w:t>
              </w:r>
            </w:ins>
          </w:p>
        </w:tc>
        <w:tc>
          <w:tcPr>
            <w:tcW w:w="730" w:type="dxa"/>
            <w:tcBorders>
              <w:top w:val="single" w:sz="4" w:space="0" w:color="auto"/>
              <w:left w:val="single" w:sz="4" w:space="0" w:color="auto"/>
              <w:bottom w:val="single" w:sz="4" w:space="0" w:color="auto"/>
              <w:right w:val="single" w:sz="4" w:space="0" w:color="auto"/>
            </w:tcBorders>
            <w:vAlign w:val="center"/>
          </w:tcPr>
          <w:p w14:paraId="20987A76" w14:textId="77777777" w:rsidR="00452790" w:rsidRPr="00C54D16" w:rsidRDefault="00452790" w:rsidP="006B0AE1">
            <w:pPr>
              <w:pStyle w:val="TAC"/>
              <w:overflowPunct w:val="0"/>
              <w:autoSpaceDE w:val="0"/>
              <w:autoSpaceDN w:val="0"/>
              <w:adjustRightInd w:val="0"/>
              <w:rPr>
                <w:ins w:id="383" w:author="Author"/>
                <w:lang w:val="en-GB" w:eastAsia="zh-CN"/>
              </w:rPr>
            </w:pPr>
            <w:ins w:id="384" w:author="Author">
              <w:r>
                <w:rPr>
                  <w:rFonts w:hint="eastAsia"/>
                  <w:lang w:eastAsia="zh-CN"/>
                </w:rPr>
                <w:t>n</w:t>
              </w:r>
              <w:r>
                <w:rPr>
                  <w:lang w:val="en-GB"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149EBBC4" w14:textId="77777777" w:rsidR="00452790" w:rsidRDefault="00452790" w:rsidP="006B0AE1">
            <w:pPr>
              <w:pStyle w:val="TAC"/>
              <w:rPr>
                <w:ins w:id="385" w:author="Author"/>
              </w:rPr>
            </w:pPr>
            <w:ins w:id="386" w:author="Author">
              <w:r w:rsidRPr="00333FC9">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2895F8D7" w14:textId="77777777" w:rsidR="00452790" w:rsidRDefault="00452790" w:rsidP="006B0AE1">
            <w:pPr>
              <w:pStyle w:val="TAC"/>
              <w:overflowPunct w:val="0"/>
              <w:autoSpaceDE w:val="0"/>
              <w:autoSpaceDN w:val="0"/>
              <w:adjustRightInd w:val="0"/>
              <w:rPr>
                <w:ins w:id="387" w:author="Author"/>
                <w:lang w:eastAsia="zh-CN"/>
              </w:rPr>
            </w:pPr>
            <w:ins w:id="388" w:author="Author">
              <w:r>
                <w:rPr>
                  <w:rFonts w:hint="eastAsia"/>
                  <w:lang w:eastAsia="zh-CN"/>
                </w:rPr>
                <w:t>0</w:t>
              </w:r>
            </w:ins>
          </w:p>
        </w:tc>
      </w:tr>
      <w:tr w:rsidR="00452790" w14:paraId="14894DC2" w14:textId="77777777" w:rsidTr="006B0AE1">
        <w:trPr>
          <w:trHeight w:val="187"/>
          <w:ins w:id="389" w:author="Author"/>
        </w:trPr>
        <w:tc>
          <w:tcPr>
            <w:tcW w:w="1983" w:type="dxa"/>
            <w:tcBorders>
              <w:top w:val="nil"/>
              <w:left w:val="single" w:sz="4" w:space="0" w:color="auto"/>
              <w:bottom w:val="nil"/>
              <w:right w:val="single" w:sz="4" w:space="0" w:color="auto"/>
            </w:tcBorders>
            <w:shd w:val="clear" w:color="auto" w:fill="auto"/>
            <w:vAlign w:val="center"/>
          </w:tcPr>
          <w:p w14:paraId="45368565" w14:textId="77777777" w:rsidR="00452790" w:rsidRDefault="00452790" w:rsidP="006B0AE1">
            <w:pPr>
              <w:pStyle w:val="TAC"/>
              <w:overflowPunct w:val="0"/>
              <w:autoSpaceDE w:val="0"/>
              <w:autoSpaceDN w:val="0"/>
              <w:adjustRightInd w:val="0"/>
              <w:rPr>
                <w:ins w:id="390" w:author="Author"/>
                <w:lang w:eastAsia="zh-CN"/>
              </w:rPr>
            </w:pPr>
          </w:p>
        </w:tc>
        <w:tc>
          <w:tcPr>
            <w:tcW w:w="1690" w:type="dxa"/>
            <w:tcBorders>
              <w:top w:val="nil"/>
              <w:left w:val="single" w:sz="4" w:space="0" w:color="auto"/>
              <w:bottom w:val="nil"/>
              <w:right w:val="single" w:sz="4" w:space="0" w:color="auto"/>
            </w:tcBorders>
            <w:shd w:val="clear" w:color="auto" w:fill="auto"/>
            <w:vAlign w:val="center"/>
          </w:tcPr>
          <w:p w14:paraId="57A83C12" w14:textId="77777777" w:rsidR="00452790" w:rsidRPr="009546E5" w:rsidRDefault="00452790" w:rsidP="006B0AE1">
            <w:pPr>
              <w:pStyle w:val="TAC"/>
              <w:overflowPunct w:val="0"/>
              <w:autoSpaceDE w:val="0"/>
              <w:autoSpaceDN w:val="0"/>
              <w:adjustRightInd w:val="0"/>
              <w:rPr>
                <w:ins w:id="391" w:author="Author"/>
                <w:lang w:eastAsia="zh-CN"/>
              </w:rPr>
            </w:pPr>
            <w:ins w:id="392" w:author="Author">
              <w:r>
                <w:rPr>
                  <w:lang w:val="en-GB" w:eastAsia="zh-CN"/>
                </w:rPr>
                <w:t>CA_n78(2A)</w:t>
              </w:r>
            </w:ins>
          </w:p>
        </w:tc>
        <w:tc>
          <w:tcPr>
            <w:tcW w:w="730" w:type="dxa"/>
            <w:tcBorders>
              <w:top w:val="single" w:sz="4" w:space="0" w:color="auto"/>
              <w:left w:val="single" w:sz="4" w:space="0" w:color="auto"/>
              <w:bottom w:val="single" w:sz="4" w:space="0" w:color="auto"/>
              <w:right w:val="single" w:sz="4" w:space="0" w:color="auto"/>
            </w:tcBorders>
            <w:vAlign w:val="center"/>
          </w:tcPr>
          <w:p w14:paraId="6C156A35" w14:textId="77777777" w:rsidR="00452790" w:rsidRPr="009546E5" w:rsidRDefault="00452790" w:rsidP="006B0AE1">
            <w:pPr>
              <w:pStyle w:val="TAC"/>
              <w:overflowPunct w:val="0"/>
              <w:autoSpaceDE w:val="0"/>
              <w:autoSpaceDN w:val="0"/>
              <w:adjustRightInd w:val="0"/>
              <w:rPr>
                <w:ins w:id="393" w:author="Author"/>
                <w:lang w:eastAsia="zh-CN"/>
              </w:rPr>
            </w:pPr>
            <w:ins w:id="394" w:author="Author">
              <w:r>
                <w:rPr>
                  <w:lang w:eastAsia="zh-CN"/>
                </w:rPr>
                <w:t>n</w:t>
              </w:r>
              <w:r>
                <w:rPr>
                  <w:lang w:val="en-GB" w:eastAsia="zh-CN"/>
                </w:rPr>
                <w:t>46</w:t>
              </w:r>
            </w:ins>
          </w:p>
        </w:tc>
        <w:tc>
          <w:tcPr>
            <w:tcW w:w="4081" w:type="dxa"/>
            <w:tcBorders>
              <w:top w:val="single" w:sz="4" w:space="0" w:color="auto"/>
              <w:left w:val="single" w:sz="4" w:space="0" w:color="auto"/>
              <w:bottom w:val="single" w:sz="4" w:space="0" w:color="auto"/>
              <w:right w:val="single" w:sz="4" w:space="0" w:color="auto"/>
            </w:tcBorders>
            <w:vAlign w:val="center"/>
          </w:tcPr>
          <w:p w14:paraId="0C987422" w14:textId="77777777" w:rsidR="00452790" w:rsidRDefault="00452790" w:rsidP="006B0AE1">
            <w:pPr>
              <w:pStyle w:val="TAC"/>
              <w:rPr>
                <w:ins w:id="395" w:author="Author"/>
              </w:rPr>
            </w:pPr>
            <w:ins w:id="396" w:author="Author">
              <w:r>
                <w:rPr>
                  <w:rFonts w:cs="Arial"/>
                  <w:szCs w:val="18"/>
                </w:rPr>
                <w:t>CA_n46(2A)_BCS0</w:t>
              </w:r>
            </w:ins>
          </w:p>
        </w:tc>
        <w:tc>
          <w:tcPr>
            <w:tcW w:w="1360" w:type="dxa"/>
            <w:tcBorders>
              <w:top w:val="nil"/>
              <w:left w:val="single" w:sz="4" w:space="0" w:color="auto"/>
              <w:bottom w:val="nil"/>
              <w:right w:val="single" w:sz="4" w:space="0" w:color="auto"/>
            </w:tcBorders>
            <w:shd w:val="clear" w:color="auto" w:fill="auto"/>
            <w:vAlign w:val="center"/>
          </w:tcPr>
          <w:p w14:paraId="4FAC0003" w14:textId="77777777" w:rsidR="00452790" w:rsidRDefault="00452790" w:rsidP="006B0AE1">
            <w:pPr>
              <w:pStyle w:val="TAC"/>
              <w:overflowPunct w:val="0"/>
              <w:autoSpaceDE w:val="0"/>
              <w:autoSpaceDN w:val="0"/>
              <w:adjustRightInd w:val="0"/>
              <w:rPr>
                <w:ins w:id="397" w:author="Author"/>
                <w:lang w:eastAsia="zh-CN"/>
              </w:rPr>
            </w:pPr>
          </w:p>
        </w:tc>
      </w:tr>
      <w:tr w:rsidR="00452790" w14:paraId="25472D30" w14:textId="77777777" w:rsidTr="006B0AE1">
        <w:trPr>
          <w:trHeight w:val="187"/>
          <w:ins w:id="398" w:author="Author"/>
        </w:trPr>
        <w:tc>
          <w:tcPr>
            <w:tcW w:w="1983" w:type="dxa"/>
            <w:tcBorders>
              <w:top w:val="nil"/>
              <w:left w:val="single" w:sz="4" w:space="0" w:color="auto"/>
              <w:bottom w:val="single" w:sz="4" w:space="0" w:color="auto"/>
              <w:right w:val="single" w:sz="4" w:space="0" w:color="auto"/>
            </w:tcBorders>
            <w:shd w:val="clear" w:color="auto" w:fill="auto"/>
            <w:vAlign w:val="center"/>
          </w:tcPr>
          <w:p w14:paraId="7278B6B5" w14:textId="77777777" w:rsidR="00452790" w:rsidRDefault="00452790" w:rsidP="006B0AE1">
            <w:pPr>
              <w:pStyle w:val="TAC"/>
              <w:overflowPunct w:val="0"/>
              <w:autoSpaceDE w:val="0"/>
              <w:autoSpaceDN w:val="0"/>
              <w:adjustRightInd w:val="0"/>
              <w:rPr>
                <w:ins w:id="399" w:author="Autho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6368A" w14:textId="77777777" w:rsidR="00452790" w:rsidRDefault="00452790" w:rsidP="006B0AE1">
            <w:pPr>
              <w:pStyle w:val="TAC"/>
              <w:overflowPunct w:val="0"/>
              <w:autoSpaceDE w:val="0"/>
              <w:autoSpaceDN w:val="0"/>
              <w:adjustRightInd w:val="0"/>
              <w:rPr>
                <w:ins w:id="400" w:author="Autho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671E7B" w14:textId="77777777" w:rsidR="00452790" w:rsidRPr="009546E5" w:rsidRDefault="00452790" w:rsidP="006B0AE1">
            <w:pPr>
              <w:pStyle w:val="TAC"/>
              <w:overflowPunct w:val="0"/>
              <w:autoSpaceDE w:val="0"/>
              <w:autoSpaceDN w:val="0"/>
              <w:adjustRightInd w:val="0"/>
              <w:rPr>
                <w:ins w:id="401" w:author="Author"/>
                <w:lang w:eastAsia="zh-CN"/>
              </w:rPr>
            </w:pPr>
            <w:ins w:id="402" w:author="Author">
              <w:r>
                <w:rPr>
                  <w:lang w:eastAsia="zh-CN"/>
                </w:rPr>
                <w:t>n</w:t>
              </w:r>
              <w:r>
                <w:rPr>
                  <w:lang w:val="en-GB"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50092010" w14:textId="7B4233CF" w:rsidR="00452790" w:rsidRPr="00C85666" w:rsidRDefault="00452790" w:rsidP="006B0AE1">
            <w:pPr>
              <w:pStyle w:val="TAC"/>
              <w:rPr>
                <w:ins w:id="403" w:author="Author"/>
              </w:rPr>
            </w:pPr>
            <w:ins w:id="404" w:author="Author">
              <w:r>
                <w:rPr>
                  <w:rFonts w:cs="Arial"/>
                  <w:szCs w:val="18"/>
                </w:rPr>
                <w:t>CA_n</w:t>
              </w:r>
              <w:r>
                <w:rPr>
                  <w:rFonts w:cs="Arial"/>
                  <w:szCs w:val="18"/>
                  <w:lang w:val="en-GB"/>
                </w:rPr>
                <w:t>78</w:t>
              </w:r>
              <w:r>
                <w:rPr>
                  <w:rFonts w:cs="Arial"/>
                  <w:szCs w:val="18"/>
                </w:rPr>
                <w:t>(2A)_BCS</w:t>
              </w:r>
              <w:r w:rsidR="00A762D7">
                <w:rPr>
                  <w:rFonts w:cs="Arial"/>
                  <w:szCs w:val="18"/>
                </w:rPr>
                <w:t>2</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91FD551" w14:textId="77777777" w:rsidR="00452790" w:rsidRDefault="00452790" w:rsidP="006B0AE1">
            <w:pPr>
              <w:pStyle w:val="TAC"/>
              <w:overflowPunct w:val="0"/>
              <w:autoSpaceDE w:val="0"/>
              <w:autoSpaceDN w:val="0"/>
              <w:adjustRightInd w:val="0"/>
              <w:rPr>
                <w:ins w:id="405" w:author="Author"/>
                <w:lang w:eastAsia="zh-CN"/>
              </w:rPr>
            </w:pPr>
          </w:p>
        </w:tc>
      </w:tr>
    </w:tbl>
    <w:p w14:paraId="369D5D16" w14:textId="77777777" w:rsidR="00452790" w:rsidRDefault="00452790" w:rsidP="00452790">
      <w:pPr>
        <w:rPr>
          <w:ins w:id="406" w:author="Author"/>
          <w:lang w:eastAsia="ko-KR"/>
        </w:rPr>
      </w:pPr>
    </w:p>
    <w:p w14:paraId="4E08D5E1" w14:textId="77777777" w:rsidR="00452790" w:rsidRDefault="00452790" w:rsidP="00452790">
      <w:pPr>
        <w:pStyle w:val="Heading4"/>
        <w:rPr>
          <w:ins w:id="407" w:author="Author"/>
        </w:rPr>
      </w:pPr>
      <w:bookmarkStart w:id="408" w:name="_Toc129109124"/>
      <w:ins w:id="409" w:author="Author">
        <w:r>
          <w:t>5.x.1.3</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bookmarkEnd w:id="408"/>
      </w:ins>
    </w:p>
    <w:p w14:paraId="4401FE1E" w14:textId="77777777" w:rsidR="00452790" w:rsidRDefault="00452790" w:rsidP="00452790">
      <w:pPr>
        <w:rPr>
          <w:ins w:id="410" w:author="Author"/>
        </w:rPr>
      </w:pPr>
      <w:ins w:id="411" w:author="Author">
        <w:r>
          <w:t xml:space="preserve">For </w:t>
        </w:r>
        <w:r>
          <w:rPr>
            <w:lang w:eastAsia="zh-CN"/>
          </w:rPr>
          <w:t>CA_n1</w:t>
        </w:r>
        <w:r>
          <w:t>-n46</w:t>
        </w:r>
        <w:r>
          <w:rPr>
            <w:lang w:eastAsia="zh-CN"/>
          </w:rPr>
          <w:t>-</w:t>
        </w:r>
        <w:r>
          <w:rPr>
            <w:rFonts w:hint="eastAsia"/>
            <w:lang w:eastAsia="zh-CN"/>
          </w:rPr>
          <w:t>n</w:t>
        </w:r>
        <w:r>
          <w:rPr>
            <w:lang w:eastAsia="zh-CN"/>
          </w:rPr>
          <w:t>78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proposed in the tables below.</w:t>
        </w:r>
      </w:ins>
    </w:p>
    <w:p w14:paraId="1B7E9586" w14:textId="77777777" w:rsidR="00452790" w:rsidRDefault="00452790" w:rsidP="00452790">
      <w:pPr>
        <w:pStyle w:val="TH"/>
        <w:rPr>
          <w:ins w:id="412" w:author="Author"/>
          <w:rFonts w:cs="Arial"/>
        </w:rPr>
      </w:pPr>
      <w:ins w:id="413" w:author="Author">
        <w:r>
          <w:rPr>
            <w:rFonts w:cs="Arial"/>
          </w:rPr>
          <w:t xml:space="preserve">Table </w:t>
        </w:r>
        <w:r>
          <w:rPr>
            <w:rFonts w:cs="Arial" w:hint="eastAsia"/>
          </w:rPr>
          <w:t>5.</w:t>
        </w:r>
        <w:r>
          <w:rPr>
            <w:rFonts w:cs="Arial"/>
            <w:lang w:val="en-GB"/>
          </w:rPr>
          <w:t>x</w:t>
        </w:r>
        <w:r>
          <w:rPr>
            <w:rFonts w:cs="Arial"/>
          </w:rPr>
          <w:t xml:space="preserve">.1.3-1: </w:t>
        </w:r>
        <w:proofErr w:type="spellStart"/>
        <w:r>
          <w:rPr>
            <w:rFonts w:cs="Arial"/>
          </w:rPr>
          <w:t>ΔT</w:t>
        </w:r>
        <w:r w:rsidRPr="000469EC">
          <w:rPr>
            <w:rFonts w:cs="Arial"/>
            <w:vertAlign w:val="subscript"/>
          </w:rPr>
          <w:t>IB,c</w:t>
        </w:r>
        <w:proofErr w:type="spell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52790" w14:paraId="67C67459" w14:textId="77777777" w:rsidTr="006B0AE1">
        <w:trPr>
          <w:jc w:val="center"/>
          <w:ins w:id="414" w:author="Author"/>
        </w:trPr>
        <w:tc>
          <w:tcPr>
            <w:tcW w:w="2336" w:type="dxa"/>
            <w:vMerge w:val="restart"/>
            <w:tcBorders>
              <w:top w:val="single" w:sz="4" w:space="0" w:color="auto"/>
              <w:left w:val="single" w:sz="4" w:space="0" w:color="auto"/>
              <w:right w:val="single" w:sz="4" w:space="0" w:color="auto"/>
            </w:tcBorders>
          </w:tcPr>
          <w:p w14:paraId="623AFA3D" w14:textId="77777777" w:rsidR="00452790" w:rsidRDefault="00452790" w:rsidP="006B0AE1">
            <w:pPr>
              <w:keepNext/>
              <w:keepLines/>
              <w:spacing w:after="0"/>
              <w:jc w:val="center"/>
              <w:rPr>
                <w:ins w:id="415" w:author="Author"/>
                <w:rFonts w:ascii="Arial" w:hAnsi="Arial"/>
                <w:b/>
                <w:sz w:val="18"/>
              </w:rPr>
            </w:pPr>
            <w:ins w:id="416" w:author="Autho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B9ED7B8" w14:textId="77777777" w:rsidR="00452790" w:rsidRDefault="00452790" w:rsidP="006B0AE1">
            <w:pPr>
              <w:keepNext/>
              <w:keepLines/>
              <w:spacing w:after="0"/>
              <w:jc w:val="center"/>
              <w:rPr>
                <w:ins w:id="417" w:author="Author"/>
                <w:rFonts w:ascii="Arial" w:hAnsi="Arial"/>
                <w:b/>
                <w:sz w:val="18"/>
              </w:rPr>
            </w:pPr>
            <w:proofErr w:type="spellStart"/>
            <w:ins w:id="418" w:author="Author">
              <w:r w:rsidRPr="00901DE9">
                <w:rPr>
                  <w:rFonts w:ascii="Arial" w:hAnsi="Arial"/>
                  <w:b/>
                  <w:sz w:val="18"/>
                </w:rPr>
                <w:t>Δ</w:t>
              </w:r>
              <w:proofErr w:type="gramStart"/>
              <w:r w:rsidRPr="00901DE9">
                <w:rPr>
                  <w:rFonts w:ascii="Arial" w:hAnsi="Arial"/>
                  <w:b/>
                  <w:sz w:val="18"/>
                </w:rPr>
                <w:t>T</w:t>
              </w:r>
              <w:r w:rsidRPr="00901DE9">
                <w:rPr>
                  <w:rFonts w:ascii="Arial" w:hAnsi="Arial"/>
                  <w:b/>
                  <w:sz w:val="18"/>
                  <w:vertAlign w:val="subscript"/>
                </w:rPr>
                <w:t>IB,c</w:t>
              </w:r>
              <w:proofErr w:type="spellEnd"/>
              <w:proofErr w:type="gramEnd"/>
              <w:r w:rsidRPr="00901DE9">
                <w:rPr>
                  <w:rFonts w:ascii="Arial" w:hAnsi="Arial"/>
                  <w:b/>
                  <w:sz w:val="18"/>
                </w:rPr>
                <w:t xml:space="preserve"> for NR bands (dB)</w:t>
              </w:r>
              <w:r w:rsidRPr="00901DE9">
                <w:rPr>
                  <w:rFonts w:ascii="Arial" w:hAnsi="Arial"/>
                  <w:b/>
                  <w:sz w:val="18"/>
                  <w:vertAlign w:val="superscript"/>
                </w:rPr>
                <w:t>8</w:t>
              </w:r>
            </w:ins>
          </w:p>
        </w:tc>
      </w:tr>
      <w:tr w:rsidR="00452790" w14:paraId="2D62C5B5" w14:textId="77777777" w:rsidTr="006B0AE1">
        <w:trPr>
          <w:jc w:val="center"/>
          <w:ins w:id="419" w:author="Author"/>
        </w:trPr>
        <w:tc>
          <w:tcPr>
            <w:tcW w:w="2336" w:type="dxa"/>
            <w:vMerge/>
            <w:tcBorders>
              <w:left w:val="single" w:sz="4" w:space="0" w:color="auto"/>
              <w:bottom w:val="single" w:sz="4" w:space="0" w:color="auto"/>
              <w:right w:val="single" w:sz="4" w:space="0" w:color="auto"/>
            </w:tcBorders>
          </w:tcPr>
          <w:p w14:paraId="436A779D" w14:textId="77777777" w:rsidR="00452790" w:rsidRDefault="00452790" w:rsidP="006B0AE1">
            <w:pPr>
              <w:keepNext/>
              <w:keepLines/>
              <w:spacing w:after="0"/>
              <w:jc w:val="center"/>
              <w:rPr>
                <w:ins w:id="420" w:author="Autho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7B907C" w14:textId="77777777" w:rsidR="00452790" w:rsidRDefault="00452790" w:rsidP="006B0AE1">
            <w:pPr>
              <w:keepNext/>
              <w:keepLines/>
              <w:spacing w:after="0"/>
              <w:jc w:val="center"/>
              <w:rPr>
                <w:ins w:id="421" w:author="Author"/>
                <w:rFonts w:ascii="Arial" w:hAnsi="Arial"/>
                <w:b/>
                <w:sz w:val="18"/>
              </w:rPr>
            </w:pPr>
            <w:ins w:id="422" w:author="Author">
              <w:r w:rsidRPr="00901DE9">
                <w:rPr>
                  <w:rFonts w:ascii="Arial" w:hAnsi="Arial"/>
                  <w:b/>
                  <w:sz w:val="18"/>
                </w:rPr>
                <w:t>Component band in order of bands in configuration</w:t>
              </w:r>
              <w:r w:rsidRPr="00901DE9">
                <w:rPr>
                  <w:rFonts w:ascii="Arial" w:hAnsi="Arial"/>
                  <w:b/>
                  <w:sz w:val="18"/>
                  <w:vertAlign w:val="superscript"/>
                </w:rPr>
                <w:t>9</w:t>
              </w:r>
            </w:ins>
          </w:p>
        </w:tc>
      </w:tr>
      <w:tr w:rsidR="00452790" w14:paraId="039C0985" w14:textId="77777777" w:rsidTr="006B0AE1">
        <w:trPr>
          <w:jc w:val="center"/>
          <w:ins w:id="423" w:author="Author"/>
        </w:trPr>
        <w:tc>
          <w:tcPr>
            <w:tcW w:w="2336" w:type="dxa"/>
            <w:tcBorders>
              <w:top w:val="single" w:sz="4" w:space="0" w:color="auto"/>
              <w:left w:val="single" w:sz="4" w:space="0" w:color="auto"/>
              <w:bottom w:val="single" w:sz="4" w:space="0" w:color="auto"/>
              <w:right w:val="single" w:sz="4" w:space="0" w:color="auto"/>
            </w:tcBorders>
            <w:vAlign w:val="center"/>
          </w:tcPr>
          <w:p w14:paraId="4147705E" w14:textId="77777777" w:rsidR="00452790" w:rsidRDefault="00452790" w:rsidP="006B0AE1">
            <w:pPr>
              <w:keepNext/>
              <w:keepLines/>
              <w:spacing w:after="0"/>
              <w:jc w:val="center"/>
              <w:rPr>
                <w:ins w:id="424" w:author="Author"/>
                <w:rFonts w:ascii="Arial" w:hAnsi="Arial"/>
                <w:sz w:val="18"/>
                <w:lang w:val="en-US" w:eastAsia="zh-CN"/>
              </w:rPr>
            </w:pPr>
            <w:ins w:id="425" w:author="Autho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n46</w:t>
              </w:r>
              <w:r>
                <w:rPr>
                  <w:rFonts w:ascii="Arial" w:eastAsia="DengXian" w:hAnsi="Arial"/>
                  <w:sz w:val="18"/>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6CAEA827" w14:textId="77777777" w:rsidR="00452790" w:rsidRPr="00A27690" w:rsidRDefault="00452790" w:rsidP="006B0AE1">
            <w:pPr>
              <w:keepNext/>
              <w:keepLines/>
              <w:spacing w:after="0"/>
              <w:jc w:val="center"/>
              <w:rPr>
                <w:ins w:id="426" w:author="Author"/>
                <w:rFonts w:ascii="Arial" w:eastAsia="DengXian" w:hAnsi="Arial" w:cs="Arial"/>
                <w:sz w:val="18"/>
                <w:szCs w:val="18"/>
                <w:lang w:val="en-US" w:eastAsia="zh-CN"/>
              </w:rPr>
            </w:pPr>
            <w:ins w:id="427" w:author="Author">
              <w:r w:rsidRPr="00A27690">
                <w:rPr>
                  <w:rFonts w:ascii="Arial" w:hAnsi="Arial" w:cs="Arial"/>
                  <w:sz w:val="18"/>
                  <w:szCs w:val="18"/>
                  <w:lang w:eastAsia="ja-JP"/>
                </w:rPr>
                <w:t>0.</w:t>
              </w:r>
              <w:r>
                <w:rPr>
                  <w:rFonts w:ascii="Arial" w:hAnsi="Arial" w:cs="Arial"/>
                  <w:sz w:val="18"/>
                  <w:szCs w:val="18"/>
                  <w:lang w:eastAsia="ja-JP"/>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0375D07D" w14:textId="77777777" w:rsidR="00452790" w:rsidRPr="00A27690" w:rsidRDefault="00452790" w:rsidP="006B0AE1">
            <w:pPr>
              <w:keepNext/>
              <w:keepLines/>
              <w:spacing w:after="0"/>
              <w:jc w:val="center"/>
              <w:rPr>
                <w:ins w:id="428" w:author="Author"/>
                <w:rFonts w:ascii="Arial" w:eastAsia="DengXian" w:hAnsi="Arial" w:cs="Arial"/>
                <w:sz w:val="18"/>
                <w:szCs w:val="18"/>
                <w:lang w:val="en-US" w:eastAsia="zh-CN"/>
              </w:rPr>
            </w:pPr>
            <w:ins w:id="429" w:author="Author">
              <w:r>
                <w:rPr>
                  <w:rFonts w:ascii="Arial" w:eastAsia="DengXian" w:hAnsi="Arial" w:cs="Arial"/>
                  <w:sz w:val="18"/>
                  <w:szCs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9CC09AD" w14:textId="77777777" w:rsidR="00452790" w:rsidRPr="00A27690" w:rsidRDefault="00452790" w:rsidP="006B0AE1">
            <w:pPr>
              <w:keepNext/>
              <w:keepLines/>
              <w:spacing w:after="0"/>
              <w:jc w:val="center"/>
              <w:rPr>
                <w:ins w:id="430" w:author="Author"/>
                <w:rFonts w:ascii="Arial" w:eastAsia="DengXian" w:hAnsi="Arial" w:cs="Arial"/>
                <w:sz w:val="18"/>
                <w:szCs w:val="18"/>
                <w:lang w:val="en-US" w:eastAsia="zh-CN"/>
              </w:rPr>
            </w:pPr>
            <w:ins w:id="431" w:author="Author">
              <w:r>
                <w:rPr>
                  <w:rFonts w:ascii="Arial" w:eastAsia="DengXian" w:hAnsi="Arial" w:cs="Arial"/>
                  <w:sz w:val="18"/>
                  <w:szCs w:val="18"/>
                  <w:lang w:val="en-US" w:eastAsia="zh-CN"/>
                </w:rPr>
                <w:t>0.8</w:t>
              </w:r>
            </w:ins>
          </w:p>
        </w:tc>
      </w:tr>
      <w:tr w:rsidR="00452790" w14:paraId="53C5E028" w14:textId="77777777" w:rsidTr="006B0AE1">
        <w:trPr>
          <w:jc w:val="center"/>
          <w:ins w:id="432" w:author="Autho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425D45D" w14:textId="77777777" w:rsidR="00452790" w:rsidRPr="00901DE9" w:rsidRDefault="00452790" w:rsidP="006B0AE1">
            <w:pPr>
              <w:keepNext/>
              <w:keepLines/>
              <w:spacing w:after="0"/>
              <w:ind w:left="851" w:hanging="851"/>
              <w:rPr>
                <w:ins w:id="433" w:author="Author"/>
                <w:rFonts w:ascii="Arial" w:hAnsi="Arial"/>
                <w:sz w:val="18"/>
                <w:lang w:eastAsia="ja-JP"/>
              </w:rPr>
            </w:pPr>
            <w:ins w:id="434" w:author="Autho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0A50AB3C" w14:textId="77777777" w:rsidR="00452790" w:rsidRDefault="00452790" w:rsidP="006B0AE1">
            <w:pPr>
              <w:keepNext/>
              <w:keepLines/>
              <w:spacing w:after="0"/>
              <w:ind w:left="851" w:hanging="851"/>
              <w:rPr>
                <w:ins w:id="435" w:author="Author"/>
                <w:rFonts w:ascii="Arial" w:hAnsi="Arial"/>
                <w:sz w:val="18"/>
                <w:lang w:val="en-US" w:eastAsia="zh-CN"/>
              </w:rPr>
            </w:pPr>
            <w:ins w:id="436" w:author="Autho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93543AF" w14:textId="77777777" w:rsidR="00452790" w:rsidRDefault="00452790" w:rsidP="00452790">
      <w:pPr>
        <w:rPr>
          <w:ins w:id="437" w:author="Author"/>
          <w:lang w:eastAsia="ko-KR"/>
        </w:rPr>
      </w:pPr>
    </w:p>
    <w:p w14:paraId="3B7272A8" w14:textId="77777777" w:rsidR="00452790" w:rsidRDefault="00452790" w:rsidP="00452790">
      <w:pPr>
        <w:pStyle w:val="TH"/>
        <w:rPr>
          <w:ins w:id="438" w:author="Author"/>
        </w:rPr>
      </w:pPr>
      <w:ins w:id="439" w:author="Author">
        <w:r>
          <w:rPr>
            <w:rFonts w:cs="Arial"/>
          </w:rPr>
          <w:lastRenderedPageBreak/>
          <w:t>Table 5.</w:t>
        </w:r>
        <w:r>
          <w:rPr>
            <w:rFonts w:cs="Arial"/>
            <w:lang w:val="en-GB"/>
          </w:rPr>
          <w:t>x</w:t>
        </w:r>
        <w:r>
          <w:rPr>
            <w:rFonts w:cs="Arial"/>
          </w:rPr>
          <w:t xml:space="preserve">.1.3-2: </w:t>
        </w:r>
        <w:proofErr w:type="spellStart"/>
        <w:r>
          <w:rPr>
            <w:rFonts w:cs="Arial"/>
          </w:rPr>
          <w:t>ΔR</w:t>
        </w:r>
        <w:r w:rsidRPr="000469EC">
          <w:rPr>
            <w:rFonts w:cs="Arial"/>
            <w:vertAlign w:val="subscript"/>
          </w:rPr>
          <w:t>IB</w:t>
        </w:r>
        <w:r w:rsidRPr="00A20126">
          <w:rPr>
            <w:rFonts w:cs="Arial"/>
            <w:vertAlign w:val="subscript"/>
          </w:rPr>
          <w:t>,c</w:t>
        </w:r>
        <w:proofErr w:type="spell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52790" w:rsidRPr="00F92868" w14:paraId="7AB495F9" w14:textId="77777777" w:rsidTr="006B0AE1">
        <w:trPr>
          <w:trHeight w:val="187"/>
          <w:jc w:val="center"/>
          <w:ins w:id="440" w:author="Author"/>
        </w:trPr>
        <w:tc>
          <w:tcPr>
            <w:tcW w:w="1594" w:type="dxa"/>
            <w:vMerge w:val="restart"/>
          </w:tcPr>
          <w:p w14:paraId="30A567F4" w14:textId="77777777" w:rsidR="00452790" w:rsidRPr="00F92868" w:rsidRDefault="00452790" w:rsidP="006B0AE1">
            <w:pPr>
              <w:keepNext/>
              <w:keepLines/>
              <w:spacing w:after="0"/>
              <w:jc w:val="center"/>
              <w:rPr>
                <w:ins w:id="441" w:author="Author"/>
                <w:rFonts w:ascii="Arial" w:eastAsia="DengXian" w:hAnsi="Arial"/>
                <w:b/>
                <w:sz w:val="18"/>
              </w:rPr>
            </w:pPr>
            <w:ins w:id="442" w:author="Author">
              <w:r w:rsidRPr="00F92868">
                <w:rPr>
                  <w:rFonts w:ascii="Arial" w:eastAsia="DengXian" w:hAnsi="Arial"/>
                  <w:b/>
                  <w:sz w:val="18"/>
                </w:rPr>
                <w:t>Inter-band CA combination</w:t>
              </w:r>
            </w:ins>
          </w:p>
        </w:tc>
        <w:tc>
          <w:tcPr>
            <w:tcW w:w="5845" w:type="dxa"/>
            <w:gridSpan w:val="3"/>
            <w:vAlign w:val="center"/>
          </w:tcPr>
          <w:p w14:paraId="5491DC13" w14:textId="77777777" w:rsidR="00452790" w:rsidRPr="00F92868" w:rsidRDefault="00452790" w:rsidP="006B0AE1">
            <w:pPr>
              <w:keepNext/>
              <w:keepLines/>
              <w:spacing w:after="0"/>
              <w:jc w:val="center"/>
              <w:rPr>
                <w:ins w:id="443" w:author="Author"/>
                <w:rFonts w:ascii="Arial" w:eastAsia="DengXian" w:hAnsi="Arial"/>
                <w:b/>
                <w:sz w:val="18"/>
              </w:rPr>
            </w:pPr>
            <w:proofErr w:type="spellStart"/>
            <w:ins w:id="444" w:author="Author">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52790" w:rsidRPr="00F92868" w14:paraId="1474FD89" w14:textId="77777777" w:rsidTr="006B0AE1">
        <w:trPr>
          <w:trHeight w:val="187"/>
          <w:jc w:val="center"/>
          <w:ins w:id="445" w:author="Author"/>
        </w:trPr>
        <w:tc>
          <w:tcPr>
            <w:tcW w:w="1594" w:type="dxa"/>
            <w:vMerge/>
            <w:tcBorders>
              <w:bottom w:val="single" w:sz="4" w:space="0" w:color="auto"/>
            </w:tcBorders>
          </w:tcPr>
          <w:p w14:paraId="7CEA5FD3" w14:textId="77777777" w:rsidR="00452790" w:rsidRPr="00F92868" w:rsidRDefault="00452790" w:rsidP="006B0AE1">
            <w:pPr>
              <w:keepNext/>
              <w:keepLines/>
              <w:spacing w:after="0"/>
              <w:jc w:val="center"/>
              <w:rPr>
                <w:ins w:id="446" w:author="Author"/>
                <w:rFonts w:ascii="Arial" w:eastAsia="DengXian" w:hAnsi="Arial"/>
                <w:b/>
                <w:sz w:val="18"/>
              </w:rPr>
            </w:pPr>
          </w:p>
        </w:tc>
        <w:tc>
          <w:tcPr>
            <w:tcW w:w="5845" w:type="dxa"/>
            <w:gridSpan w:val="3"/>
            <w:vAlign w:val="center"/>
          </w:tcPr>
          <w:p w14:paraId="466B10EC" w14:textId="77777777" w:rsidR="00452790" w:rsidRPr="00F92868" w:rsidRDefault="00452790" w:rsidP="006B0AE1">
            <w:pPr>
              <w:keepNext/>
              <w:keepLines/>
              <w:spacing w:after="0"/>
              <w:jc w:val="center"/>
              <w:rPr>
                <w:ins w:id="447" w:author="Author"/>
                <w:rFonts w:ascii="Arial" w:eastAsia="DengXian" w:hAnsi="Arial"/>
                <w:b/>
                <w:sz w:val="18"/>
              </w:rPr>
            </w:pPr>
            <w:ins w:id="448" w:author="Autho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52790" w:rsidRPr="00F92868" w14:paraId="52A6E6A1" w14:textId="77777777" w:rsidTr="006B0AE1">
        <w:trPr>
          <w:trHeight w:val="187"/>
          <w:jc w:val="center"/>
          <w:ins w:id="449" w:author="Author"/>
        </w:trPr>
        <w:tc>
          <w:tcPr>
            <w:tcW w:w="1594" w:type="dxa"/>
            <w:shd w:val="clear" w:color="auto" w:fill="auto"/>
          </w:tcPr>
          <w:p w14:paraId="672F3567" w14:textId="77777777" w:rsidR="00452790" w:rsidRPr="00F92868" w:rsidRDefault="00452790" w:rsidP="006B0AE1">
            <w:pPr>
              <w:keepNext/>
              <w:keepLines/>
              <w:spacing w:after="0"/>
              <w:jc w:val="center"/>
              <w:rPr>
                <w:ins w:id="450" w:author="Author"/>
                <w:rFonts w:ascii="Arial" w:eastAsia="DengXian" w:hAnsi="Arial"/>
                <w:sz w:val="18"/>
              </w:rPr>
            </w:pPr>
            <w:ins w:id="451" w:author="Autho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n46</w:t>
              </w:r>
              <w:r>
                <w:rPr>
                  <w:rFonts w:ascii="Arial" w:eastAsia="DengXian" w:hAnsi="Arial"/>
                  <w:sz w:val="18"/>
                  <w:lang w:val="sv-SE" w:eastAsia="zh-CN"/>
                </w:rPr>
                <w:t>-n78</w:t>
              </w:r>
            </w:ins>
          </w:p>
        </w:tc>
        <w:tc>
          <w:tcPr>
            <w:tcW w:w="1948" w:type="dxa"/>
            <w:vAlign w:val="center"/>
          </w:tcPr>
          <w:p w14:paraId="192098F2" w14:textId="77777777" w:rsidR="00452790" w:rsidRPr="00CB51A9" w:rsidRDefault="00452790" w:rsidP="006B0AE1">
            <w:pPr>
              <w:keepNext/>
              <w:keepLines/>
              <w:spacing w:after="0"/>
              <w:jc w:val="center"/>
              <w:rPr>
                <w:ins w:id="452" w:author="Author"/>
                <w:rFonts w:ascii="Arial" w:eastAsia="DengXian" w:hAnsi="Arial" w:cs="Arial"/>
                <w:sz w:val="18"/>
                <w:szCs w:val="18"/>
                <w:lang w:val="en-US" w:eastAsia="zh-CN"/>
              </w:rPr>
            </w:pPr>
            <w:ins w:id="453" w:author="Author">
              <w:r w:rsidRPr="00CB51A9">
                <w:rPr>
                  <w:rFonts w:ascii="Arial" w:eastAsia="DengXian" w:hAnsi="Arial" w:cs="Arial"/>
                  <w:sz w:val="18"/>
                  <w:szCs w:val="18"/>
                  <w:lang w:val="en-US" w:eastAsia="zh-CN"/>
                </w:rPr>
                <w:t>-</w:t>
              </w:r>
            </w:ins>
          </w:p>
        </w:tc>
        <w:tc>
          <w:tcPr>
            <w:tcW w:w="1948" w:type="dxa"/>
            <w:vAlign w:val="center"/>
          </w:tcPr>
          <w:p w14:paraId="12983E4E" w14:textId="77777777" w:rsidR="00452790" w:rsidRPr="00CB51A9" w:rsidRDefault="00452790" w:rsidP="006B0AE1">
            <w:pPr>
              <w:keepNext/>
              <w:keepLines/>
              <w:spacing w:after="0"/>
              <w:jc w:val="center"/>
              <w:rPr>
                <w:ins w:id="454" w:author="Author"/>
                <w:rFonts w:ascii="Arial" w:eastAsia="DengXian" w:hAnsi="Arial" w:cs="Arial"/>
                <w:sz w:val="18"/>
                <w:szCs w:val="18"/>
                <w:lang w:val="en-US" w:eastAsia="zh-CN"/>
              </w:rPr>
            </w:pPr>
            <w:ins w:id="455" w:author="Author">
              <w:r w:rsidRPr="00CB51A9">
                <w:rPr>
                  <w:rFonts w:ascii="Arial" w:eastAsia="DengXian" w:hAnsi="Arial" w:cs="Arial"/>
                  <w:sz w:val="18"/>
                  <w:szCs w:val="18"/>
                  <w:lang w:val="en-US" w:eastAsia="zh-CN"/>
                </w:rPr>
                <w:t>-</w:t>
              </w:r>
            </w:ins>
          </w:p>
        </w:tc>
        <w:tc>
          <w:tcPr>
            <w:tcW w:w="1949" w:type="dxa"/>
            <w:vAlign w:val="center"/>
          </w:tcPr>
          <w:p w14:paraId="759AE743" w14:textId="77777777" w:rsidR="00452790" w:rsidRPr="00CB51A9" w:rsidRDefault="00452790" w:rsidP="006B0AE1">
            <w:pPr>
              <w:keepNext/>
              <w:keepLines/>
              <w:spacing w:after="0"/>
              <w:jc w:val="center"/>
              <w:rPr>
                <w:ins w:id="456" w:author="Author"/>
                <w:rFonts w:ascii="Arial" w:eastAsia="DengXian" w:hAnsi="Arial" w:cs="Arial"/>
                <w:sz w:val="18"/>
                <w:szCs w:val="18"/>
                <w:lang w:val="en-US" w:eastAsia="zh-CN"/>
              </w:rPr>
            </w:pPr>
            <w:ins w:id="457" w:author="Author">
              <w:r w:rsidRPr="00CB51A9">
                <w:rPr>
                  <w:rFonts w:ascii="Arial" w:eastAsia="DengXian" w:hAnsi="Arial" w:cs="Arial"/>
                  <w:sz w:val="18"/>
                  <w:szCs w:val="18"/>
                  <w:lang w:val="en-US" w:eastAsia="ja-JP"/>
                </w:rPr>
                <w:t>0.5</w:t>
              </w:r>
            </w:ins>
          </w:p>
        </w:tc>
      </w:tr>
      <w:tr w:rsidR="00452790" w:rsidRPr="00F92868" w14:paraId="388346F7" w14:textId="77777777" w:rsidTr="006B0AE1">
        <w:trPr>
          <w:trHeight w:val="187"/>
          <w:jc w:val="center"/>
          <w:ins w:id="458" w:author="Author"/>
        </w:trPr>
        <w:tc>
          <w:tcPr>
            <w:tcW w:w="7439" w:type="dxa"/>
            <w:gridSpan w:val="4"/>
            <w:tcBorders>
              <w:bottom w:val="single" w:sz="4" w:space="0" w:color="auto"/>
            </w:tcBorders>
            <w:shd w:val="clear" w:color="auto" w:fill="auto"/>
          </w:tcPr>
          <w:p w14:paraId="67EAA0E7" w14:textId="77777777" w:rsidR="00452790" w:rsidRPr="00901DE9" w:rsidRDefault="00452790" w:rsidP="006B0AE1">
            <w:pPr>
              <w:keepLines/>
              <w:spacing w:after="0"/>
              <w:ind w:left="870" w:hanging="870"/>
              <w:rPr>
                <w:ins w:id="459" w:author="Author"/>
                <w:rFonts w:eastAsia="DengXian" w:cs="Arial"/>
                <w:lang w:eastAsia="ja-JP"/>
              </w:rPr>
            </w:pPr>
            <w:ins w:id="460" w:author="Autho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2F2BA5C5" w14:textId="77777777" w:rsidR="00452790" w:rsidRDefault="00452790" w:rsidP="006B0AE1">
            <w:pPr>
              <w:keepLines/>
              <w:spacing w:after="0"/>
              <w:ind w:left="870" w:hanging="870"/>
              <w:rPr>
                <w:ins w:id="461" w:author="Author"/>
                <w:rFonts w:ascii="Arial" w:eastAsia="DengXian" w:hAnsi="Arial"/>
                <w:color w:val="000000"/>
                <w:sz w:val="18"/>
                <w:lang w:val="en-US" w:eastAsia="zh-CN"/>
              </w:rPr>
            </w:pPr>
            <w:ins w:id="462" w:author="Autho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1F4647C0" w14:textId="77777777" w:rsidR="00452790" w:rsidRDefault="00452790" w:rsidP="00452790">
      <w:pPr>
        <w:rPr>
          <w:ins w:id="463" w:author="Author"/>
          <w:rFonts w:eastAsia="Times New Roman"/>
          <w:color w:val="0D0D0D"/>
          <w:lang w:eastAsia="zh-CN"/>
        </w:rPr>
      </w:pPr>
    </w:p>
    <w:p w14:paraId="663B584E" w14:textId="77777777" w:rsidR="00452790" w:rsidRDefault="00452790" w:rsidP="00452790">
      <w:pPr>
        <w:pStyle w:val="Heading3"/>
        <w:rPr>
          <w:ins w:id="464" w:author="Author"/>
          <w:rFonts w:cs="Arial"/>
          <w:szCs w:val="28"/>
          <w:lang w:eastAsia="zh-CN"/>
        </w:rPr>
      </w:pPr>
      <w:bookmarkStart w:id="465" w:name="_Toc129109125"/>
      <w:ins w:id="466" w:author="Author">
        <w:r>
          <w:t>5.x.2</w:t>
        </w:r>
        <w:r>
          <w:tab/>
        </w:r>
        <w:r>
          <w:rPr>
            <w:rFonts w:cs="Arial"/>
            <w:szCs w:val="28"/>
            <w:lang w:eastAsia="zh-CN"/>
          </w:rPr>
          <w:t>Specific for 2 bands UL CA</w:t>
        </w:r>
        <w:bookmarkEnd w:id="465"/>
      </w:ins>
    </w:p>
    <w:p w14:paraId="0DB79416" w14:textId="77777777" w:rsidR="00452790" w:rsidRDefault="00452790" w:rsidP="00452790">
      <w:pPr>
        <w:pStyle w:val="Heading4"/>
        <w:tabs>
          <w:tab w:val="left" w:pos="0"/>
          <w:tab w:val="left" w:pos="420"/>
          <w:tab w:val="left" w:pos="864"/>
        </w:tabs>
        <w:ind w:left="0" w:firstLine="0"/>
        <w:rPr>
          <w:ins w:id="467" w:author="Author"/>
          <w:lang w:eastAsia="zh-CN"/>
        </w:rPr>
      </w:pPr>
      <w:bookmarkStart w:id="468" w:name="_Toc8991"/>
      <w:bookmarkStart w:id="469" w:name="_Toc23684"/>
      <w:bookmarkStart w:id="470" w:name="_Toc2351"/>
      <w:bookmarkStart w:id="471" w:name="_Toc8945"/>
      <w:bookmarkStart w:id="472" w:name="_Toc32757"/>
      <w:bookmarkStart w:id="473" w:name="_Toc2485"/>
      <w:bookmarkStart w:id="474" w:name="_Toc22171"/>
      <w:bookmarkStart w:id="475" w:name="_Toc24509"/>
      <w:ins w:id="476" w:author="Author">
        <w:r>
          <w:rPr>
            <w:lang w:eastAsia="zh-CN"/>
          </w:rPr>
          <w:t>5.x.2.1</w:t>
        </w:r>
        <w:r>
          <w:rPr>
            <w:lang w:eastAsia="zh-CN"/>
          </w:rPr>
          <w:tab/>
          <w:t>Co-existence studies</w:t>
        </w:r>
        <w:bookmarkEnd w:id="468"/>
        <w:bookmarkEnd w:id="469"/>
        <w:bookmarkEnd w:id="470"/>
        <w:bookmarkEnd w:id="471"/>
        <w:bookmarkEnd w:id="472"/>
        <w:bookmarkEnd w:id="473"/>
        <w:bookmarkEnd w:id="474"/>
        <w:bookmarkEnd w:id="475"/>
      </w:ins>
    </w:p>
    <w:p w14:paraId="56B8CB1C" w14:textId="77777777" w:rsidR="00452790" w:rsidRDefault="00452790" w:rsidP="00452790">
      <w:pPr>
        <w:rPr>
          <w:ins w:id="477" w:author="Author"/>
          <w:lang w:val="en-US" w:eastAsia="zh-CN"/>
        </w:rPr>
      </w:pPr>
      <w:ins w:id="478" w:author="Autho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ins>
    </w:p>
    <w:p w14:paraId="0A54D714" w14:textId="77777777" w:rsidR="00452790" w:rsidRDefault="00452790" w:rsidP="00452790">
      <w:pPr>
        <w:rPr>
          <w:ins w:id="479" w:author="Author"/>
          <w:lang w:val="en-US" w:eastAsia="zh-CN"/>
        </w:rPr>
      </w:pPr>
      <w:ins w:id="480" w:author="Author">
        <w:r>
          <w:rPr>
            <w:lang w:val="en-US" w:eastAsia="zh-CN"/>
          </w:rPr>
          <w:t>- IMD2 of band n1 UL and band n46 UL falls into band n78 DL</w:t>
        </w:r>
      </w:ins>
    </w:p>
    <w:p w14:paraId="73CBCEF0" w14:textId="77777777" w:rsidR="00452790" w:rsidRDefault="00452790" w:rsidP="00452790">
      <w:pPr>
        <w:rPr>
          <w:ins w:id="481" w:author="Author"/>
          <w:lang w:val="en-US" w:eastAsia="zh-CN"/>
        </w:rPr>
      </w:pPr>
      <w:ins w:id="482" w:author="Author">
        <w:r>
          <w:rPr>
            <w:lang w:val="en-US" w:eastAsia="zh-CN"/>
          </w:rPr>
          <w:t>- IMD2 of band n46 UL and n78 UL falls into band n1 DL</w:t>
        </w:r>
      </w:ins>
    </w:p>
    <w:p w14:paraId="6CCEC1A0" w14:textId="77777777" w:rsidR="00452790" w:rsidRDefault="00452790" w:rsidP="00452790">
      <w:pPr>
        <w:rPr>
          <w:ins w:id="483" w:author="Author"/>
          <w:lang w:val="en-US" w:eastAsia="zh-CN"/>
        </w:rPr>
      </w:pPr>
      <w:ins w:id="484" w:author="Author">
        <w:r>
          <w:rPr>
            <w:lang w:val="en-US" w:eastAsia="zh-CN"/>
          </w:rPr>
          <w:t>- IMD3 of band n46 UL and n78 UL falls into band n1 DL</w:t>
        </w:r>
      </w:ins>
    </w:p>
    <w:p w14:paraId="52E6FB74" w14:textId="77777777" w:rsidR="00452790" w:rsidRDefault="00452790" w:rsidP="00452790">
      <w:pPr>
        <w:rPr>
          <w:ins w:id="485" w:author="Author"/>
          <w:lang w:val="en-US" w:eastAsia="zh-CN"/>
        </w:rPr>
      </w:pPr>
      <w:ins w:id="486" w:author="Author">
        <w:r>
          <w:rPr>
            <w:lang w:val="en-US" w:eastAsia="zh-CN"/>
          </w:rPr>
          <w:t>- IMD2 of band n1 UL and n78 UL falls into band n46 DL</w:t>
        </w:r>
      </w:ins>
    </w:p>
    <w:p w14:paraId="02497360" w14:textId="77777777" w:rsidR="00452790" w:rsidRDefault="00452790" w:rsidP="00452790">
      <w:pPr>
        <w:rPr>
          <w:ins w:id="487" w:author="Author"/>
          <w:lang w:val="en-US" w:eastAsia="zh-CN"/>
        </w:rPr>
      </w:pPr>
      <w:ins w:id="488" w:author="Author">
        <w:r>
          <w:rPr>
            <w:lang w:val="en-US" w:eastAsia="zh-CN"/>
          </w:rPr>
          <w:t>- IMD3 of band n1 UL and n78 UL falls into band n46 DL</w:t>
        </w:r>
      </w:ins>
    </w:p>
    <w:p w14:paraId="56DBE25F" w14:textId="77777777" w:rsidR="00452790" w:rsidRDefault="00452790" w:rsidP="00452790">
      <w:pPr>
        <w:pStyle w:val="Heading4"/>
        <w:tabs>
          <w:tab w:val="left" w:pos="0"/>
          <w:tab w:val="left" w:pos="420"/>
          <w:tab w:val="left" w:pos="864"/>
        </w:tabs>
        <w:ind w:left="0" w:firstLine="0"/>
        <w:rPr>
          <w:ins w:id="489" w:author="Author"/>
          <w:lang w:eastAsia="zh-CN"/>
        </w:rPr>
      </w:pPr>
      <w:bookmarkStart w:id="490" w:name="_Toc1962"/>
      <w:bookmarkStart w:id="491" w:name="_Toc9470"/>
      <w:bookmarkStart w:id="492" w:name="_Toc12200"/>
      <w:bookmarkStart w:id="493" w:name="_Toc3864"/>
      <w:bookmarkStart w:id="494" w:name="_Toc17805"/>
      <w:bookmarkStart w:id="495" w:name="_Toc11124"/>
      <w:bookmarkStart w:id="496" w:name="_Toc22173"/>
      <w:bookmarkStart w:id="497" w:name="_Toc30312"/>
      <w:ins w:id="498" w:author="Author">
        <w:r>
          <w:rPr>
            <w:lang w:eastAsia="zh-CN"/>
          </w:rPr>
          <w:t>5.x.2.2</w:t>
        </w:r>
        <w:r>
          <w:rPr>
            <w:lang w:eastAsia="zh-CN"/>
          </w:rPr>
          <w:tab/>
          <w:t>REFSENs requirements</w:t>
        </w:r>
        <w:bookmarkEnd w:id="490"/>
        <w:bookmarkEnd w:id="491"/>
        <w:bookmarkEnd w:id="492"/>
        <w:bookmarkEnd w:id="493"/>
        <w:bookmarkEnd w:id="494"/>
        <w:bookmarkEnd w:id="495"/>
        <w:bookmarkEnd w:id="496"/>
        <w:bookmarkEnd w:id="497"/>
      </w:ins>
    </w:p>
    <w:p w14:paraId="4C882EB4" w14:textId="77777777" w:rsidR="00452790" w:rsidRPr="00E01292" w:rsidRDefault="00452790" w:rsidP="00452790">
      <w:pPr>
        <w:rPr>
          <w:ins w:id="499" w:author="Author"/>
          <w:lang w:val="sv-SE" w:eastAsia="zh-CN"/>
        </w:rPr>
      </w:pPr>
      <w:ins w:id="500" w:author="Author">
        <w:r>
          <w:rPr>
            <w:lang w:val="sv-SE" w:eastAsia="zh-CN"/>
          </w:rPr>
          <w:t>The MSD requirements are proposed as in the table below. The MSD for band n46 is set to N/A, since it’s a NR-U band.</w:t>
        </w:r>
      </w:ins>
    </w:p>
    <w:p w14:paraId="1F749838" w14:textId="77777777" w:rsidR="00452790" w:rsidRDefault="00452790" w:rsidP="00452790">
      <w:pPr>
        <w:keepNext/>
        <w:keepLines/>
        <w:spacing w:before="60"/>
        <w:jc w:val="center"/>
        <w:rPr>
          <w:ins w:id="501" w:author="Author"/>
          <w:rFonts w:ascii="Arial" w:eastAsia="MS Mincho" w:hAnsi="Arial"/>
          <w:b/>
        </w:rPr>
      </w:pPr>
      <w:ins w:id="502" w:author="Author">
        <w:r>
          <w:rPr>
            <w:rFonts w:ascii="Arial" w:eastAsia="MS Mincho" w:hAnsi="Arial"/>
            <w:b/>
          </w:rPr>
          <w:t xml:space="preserve">Table </w:t>
        </w:r>
        <w:r>
          <w:rPr>
            <w:rFonts w:ascii="Arial" w:hAnsi="Arial"/>
            <w:b/>
            <w:lang w:eastAsia="zh-CN"/>
          </w:rPr>
          <w:t>5.x.2</w:t>
        </w:r>
        <w:r>
          <w:rPr>
            <w:rFonts w:ascii="Arial" w:eastAsia="MS Mincho" w:hAnsi="Arial"/>
            <w:b/>
          </w:rPr>
          <w:t xml:space="preserve">.2-1: </w:t>
        </w:r>
        <w:r>
          <w:rPr>
            <w:rFonts w:ascii="Arial" w:eastAsia="MS Mincho" w:hAnsi="Arial"/>
            <w:b/>
            <w:lang w:val="en-US"/>
          </w:rPr>
          <w:t>3</w:t>
        </w:r>
        <w:r>
          <w:rPr>
            <w:rFonts w:ascii="Arial" w:eastAsia="MS Mincho" w:hAnsi="Arial"/>
            <w:b/>
          </w:rPr>
          <w:t xml:space="preserve">DL/2UL </w:t>
        </w:r>
        <w:proofErr w:type="spellStart"/>
        <w:r>
          <w:rPr>
            <w:rFonts w:ascii="Arial" w:eastAsia="MS Mincho" w:hAnsi="Arial"/>
            <w:b/>
          </w:rPr>
          <w:t>interband</w:t>
        </w:r>
        <w:proofErr w:type="spellEnd"/>
        <w:r>
          <w:rPr>
            <w:rFonts w:ascii="Arial" w:eastAsia="MS Mincho" w:hAnsi="Arial"/>
            <w:b/>
          </w:rPr>
          <w:t xml:space="preserve"> Reference sensitivity QPSK P</w:t>
        </w:r>
        <w:r>
          <w:rPr>
            <w:rFonts w:ascii="Arial" w:eastAsia="MS Mincho" w:hAnsi="Arial"/>
            <w:b/>
            <w:vertAlign w:val="subscript"/>
          </w:rPr>
          <w:t>REFSENS</w:t>
        </w:r>
        <w:r>
          <w:rPr>
            <w:rFonts w:ascii="Arial" w:eastAsia="MS Mincho" w:hAnsi="Arial"/>
            <w:b/>
          </w:rPr>
          <w:t xml:space="preserve"> and uplink/downlink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452790" w14:paraId="71E9AA4E" w14:textId="77777777" w:rsidTr="006B0AE1">
        <w:trPr>
          <w:trHeight w:val="20"/>
          <w:jc w:val="center"/>
          <w:ins w:id="503" w:author="Autho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5700543D" w14:textId="77777777" w:rsidR="00452790" w:rsidRDefault="00452790" w:rsidP="006B0AE1">
            <w:pPr>
              <w:keepNext/>
              <w:keepLines/>
              <w:spacing w:after="0"/>
              <w:jc w:val="center"/>
              <w:rPr>
                <w:ins w:id="504" w:author="Author"/>
                <w:rFonts w:ascii="Arial" w:eastAsia="MS Mincho" w:hAnsi="Arial"/>
                <w:b/>
                <w:sz w:val="18"/>
                <w:lang w:val="en-US"/>
              </w:rPr>
            </w:pPr>
            <w:ins w:id="505" w:author="Autho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ins>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42AC9555" w14:textId="77777777" w:rsidR="00452790" w:rsidRDefault="00452790" w:rsidP="006B0AE1">
            <w:pPr>
              <w:keepNext/>
              <w:keepLines/>
              <w:spacing w:after="0"/>
              <w:jc w:val="center"/>
              <w:rPr>
                <w:ins w:id="506" w:author="Author"/>
                <w:rFonts w:ascii="Arial" w:eastAsia="MS Mincho" w:hAnsi="Arial"/>
                <w:b/>
                <w:sz w:val="18"/>
              </w:rPr>
            </w:pPr>
            <w:ins w:id="507" w:author="Author">
              <w:r>
                <w:rPr>
                  <w:rFonts w:ascii="Arial" w:eastAsia="MS Mincho" w:hAnsi="Arial"/>
                  <w:b/>
                  <w:sz w:val="18"/>
                </w:rPr>
                <w:t>Source of IMD</w:t>
              </w:r>
            </w:ins>
          </w:p>
        </w:tc>
      </w:tr>
      <w:tr w:rsidR="00452790" w14:paraId="597664C7" w14:textId="77777777" w:rsidTr="006B0AE1">
        <w:trPr>
          <w:trHeight w:val="648"/>
          <w:jc w:val="center"/>
          <w:ins w:id="508" w:author="Author"/>
        </w:trPr>
        <w:tc>
          <w:tcPr>
            <w:tcW w:w="1918" w:type="dxa"/>
            <w:tcBorders>
              <w:top w:val="single" w:sz="4" w:space="0" w:color="auto"/>
              <w:left w:val="single" w:sz="4" w:space="0" w:color="auto"/>
              <w:bottom w:val="single" w:sz="4" w:space="0" w:color="auto"/>
              <w:right w:val="single" w:sz="4" w:space="0" w:color="auto"/>
            </w:tcBorders>
            <w:vAlign w:val="center"/>
            <w:hideMark/>
          </w:tcPr>
          <w:p w14:paraId="2C3756AB" w14:textId="77777777" w:rsidR="00452790" w:rsidRDefault="00452790" w:rsidP="006B0AE1">
            <w:pPr>
              <w:keepNext/>
              <w:keepLines/>
              <w:spacing w:after="0"/>
              <w:jc w:val="center"/>
              <w:rPr>
                <w:ins w:id="509" w:author="Author"/>
                <w:rFonts w:ascii="Arial" w:eastAsia="MS Mincho" w:hAnsi="Arial"/>
                <w:b/>
                <w:sz w:val="18"/>
              </w:rPr>
            </w:pPr>
            <w:ins w:id="510" w:author="Autho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ins>
          </w:p>
          <w:p w14:paraId="620499FD" w14:textId="77777777" w:rsidR="00452790" w:rsidRDefault="00452790" w:rsidP="006B0AE1">
            <w:pPr>
              <w:keepNext/>
              <w:keepLines/>
              <w:spacing w:after="0"/>
              <w:jc w:val="center"/>
              <w:rPr>
                <w:ins w:id="511" w:author="Author"/>
                <w:rFonts w:ascii="Arial" w:eastAsia="MS Mincho" w:hAnsi="Arial"/>
                <w:b/>
                <w:sz w:val="18"/>
              </w:rPr>
            </w:pPr>
            <w:ins w:id="512" w:author="Author">
              <w:r>
                <w:rPr>
                  <w:rFonts w:ascii="Arial" w:eastAsia="MS Mincho" w:hAnsi="Arial"/>
                  <w:b/>
                  <w:sz w:val="18"/>
                </w:rPr>
                <w:t>Configuration</w:t>
              </w:r>
            </w:ins>
          </w:p>
        </w:tc>
        <w:tc>
          <w:tcPr>
            <w:tcW w:w="1100" w:type="dxa"/>
            <w:tcBorders>
              <w:top w:val="single" w:sz="4" w:space="0" w:color="auto"/>
              <w:left w:val="single" w:sz="4" w:space="0" w:color="auto"/>
              <w:bottom w:val="single" w:sz="4" w:space="0" w:color="auto"/>
              <w:right w:val="single" w:sz="4" w:space="0" w:color="auto"/>
            </w:tcBorders>
            <w:vAlign w:val="center"/>
            <w:hideMark/>
          </w:tcPr>
          <w:p w14:paraId="65945DC4" w14:textId="77777777" w:rsidR="00452790" w:rsidRDefault="00452790" w:rsidP="006B0AE1">
            <w:pPr>
              <w:keepNext/>
              <w:keepLines/>
              <w:spacing w:after="0"/>
              <w:jc w:val="center"/>
              <w:rPr>
                <w:ins w:id="513" w:author="Author"/>
                <w:rFonts w:ascii="Arial" w:eastAsia="MS Mincho" w:hAnsi="Arial"/>
                <w:b/>
                <w:sz w:val="18"/>
              </w:rPr>
            </w:pPr>
            <w:ins w:id="514" w:author="Author">
              <w:r>
                <w:rPr>
                  <w:rFonts w:ascii="Arial" w:eastAsia="MS Mincho" w:hAnsi="Arial"/>
                  <w:b/>
                  <w:sz w:val="18"/>
                  <w:lang w:eastAsia="ja-JP"/>
                </w:rPr>
                <w:t>NR</w:t>
              </w:r>
              <w:r>
                <w:rPr>
                  <w:rFonts w:ascii="Arial" w:eastAsia="MS Mincho" w:hAnsi="Arial"/>
                  <w:b/>
                  <w:sz w:val="18"/>
                </w:rPr>
                <w:t xml:space="preserve"> band</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07DE26C3" w14:textId="77777777" w:rsidR="00452790" w:rsidRDefault="00452790" w:rsidP="006B0AE1">
            <w:pPr>
              <w:keepNext/>
              <w:keepLines/>
              <w:spacing w:after="0"/>
              <w:jc w:val="center"/>
              <w:rPr>
                <w:ins w:id="515" w:author="Author"/>
                <w:rFonts w:ascii="Arial" w:eastAsia="MS Mincho" w:hAnsi="Arial"/>
                <w:b/>
                <w:sz w:val="18"/>
              </w:rPr>
            </w:pPr>
            <w:ins w:id="516" w:author="Autho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081B24C" w14:textId="77777777" w:rsidR="00452790" w:rsidRDefault="00452790" w:rsidP="006B0AE1">
            <w:pPr>
              <w:keepNext/>
              <w:keepLines/>
              <w:spacing w:after="0"/>
              <w:jc w:val="center"/>
              <w:rPr>
                <w:ins w:id="517" w:author="Author"/>
                <w:rFonts w:ascii="Arial" w:eastAsia="MS Mincho" w:hAnsi="Arial"/>
                <w:b/>
                <w:sz w:val="18"/>
              </w:rPr>
            </w:pPr>
            <w:ins w:id="518" w:author="Author">
              <w:r>
                <w:rPr>
                  <w:rFonts w:ascii="Arial" w:eastAsia="MS Mincho" w:hAnsi="Arial"/>
                  <w:b/>
                  <w:sz w:val="18"/>
                </w:rPr>
                <w:t xml:space="preserve">UL/DL BW </w:t>
              </w:r>
              <w:r>
                <w:rPr>
                  <w:rFonts w:ascii="Arial" w:eastAsia="MS Mincho" w:hAnsi="Arial"/>
                  <w:b/>
                  <w:sz w:val="18"/>
                </w:rPr>
                <w:br/>
                <w:t>(MHz)</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3AA1F4F0" w14:textId="77777777" w:rsidR="00452790" w:rsidRDefault="00452790" w:rsidP="006B0AE1">
            <w:pPr>
              <w:keepNext/>
              <w:keepLines/>
              <w:spacing w:after="0"/>
              <w:jc w:val="center"/>
              <w:rPr>
                <w:ins w:id="519" w:author="Author"/>
                <w:rFonts w:ascii="Arial" w:eastAsia="MS Mincho" w:hAnsi="Arial"/>
                <w:b/>
                <w:sz w:val="18"/>
              </w:rPr>
            </w:pPr>
            <w:ins w:id="520" w:author="Autho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723E613E" w14:textId="77777777" w:rsidR="00452790" w:rsidRDefault="00452790" w:rsidP="006B0AE1">
            <w:pPr>
              <w:keepNext/>
              <w:keepLines/>
              <w:spacing w:after="0"/>
              <w:jc w:val="center"/>
              <w:rPr>
                <w:ins w:id="521" w:author="Author"/>
                <w:rFonts w:ascii="Arial" w:eastAsia="MS Mincho" w:hAnsi="Arial"/>
                <w:b/>
                <w:sz w:val="18"/>
              </w:rPr>
            </w:pPr>
            <w:ins w:id="522" w:author="Autho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ins>
          </w:p>
        </w:tc>
        <w:tc>
          <w:tcPr>
            <w:tcW w:w="939" w:type="dxa"/>
            <w:tcBorders>
              <w:top w:val="single" w:sz="4" w:space="0" w:color="auto"/>
              <w:left w:val="single" w:sz="4" w:space="0" w:color="auto"/>
              <w:bottom w:val="single" w:sz="4" w:space="0" w:color="auto"/>
              <w:right w:val="single" w:sz="4" w:space="0" w:color="auto"/>
            </w:tcBorders>
            <w:vAlign w:val="center"/>
            <w:hideMark/>
          </w:tcPr>
          <w:p w14:paraId="5E25815B" w14:textId="77777777" w:rsidR="00452790" w:rsidRDefault="00452790" w:rsidP="006B0AE1">
            <w:pPr>
              <w:keepNext/>
              <w:keepLines/>
              <w:spacing w:after="0"/>
              <w:jc w:val="center"/>
              <w:rPr>
                <w:ins w:id="523" w:author="Author"/>
                <w:rFonts w:ascii="Arial" w:eastAsia="MS Mincho" w:hAnsi="Arial"/>
                <w:b/>
                <w:sz w:val="18"/>
              </w:rPr>
            </w:pPr>
            <w:ins w:id="524" w:author="Author">
              <w:r>
                <w:rPr>
                  <w:rFonts w:ascii="Arial" w:eastAsia="MS Mincho" w:hAnsi="Arial"/>
                  <w:b/>
                  <w:sz w:val="18"/>
                </w:rPr>
                <w:t xml:space="preserve">MSD </w:t>
              </w:r>
              <w:r>
                <w:rPr>
                  <w:rFonts w:ascii="Arial" w:eastAsia="MS Mincho" w:hAnsi="Arial"/>
                  <w:b/>
                  <w:sz w:val="18"/>
                </w:rPr>
                <w:br/>
                <w:t>(dB)</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FE06762" w14:textId="77777777" w:rsidR="00452790" w:rsidRDefault="00452790" w:rsidP="006B0AE1">
            <w:pPr>
              <w:keepNext/>
              <w:keepLines/>
              <w:spacing w:after="0"/>
              <w:jc w:val="center"/>
              <w:rPr>
                <w:ins w:id="525" w:author="Author"/>
                <w:rFonts w:ascii="Arial" w:eastAsia="MS Mincho" w:hAnsi="Arial"/>
                <w:b/>
                <w:sz w:val="18"/>
              </w:rPr>
            </w:pPr>
            <w:ins w:id="526" w:author="Author">
              <w:r>
                <w:rPr>
                  <w:rFonts w:ascii="Arial" w:eastAsia="MS Mincho" w:hAnsi="Arial"/>
                  <w:b/>
                  <w:sz w:val="18"/>
                </w:rPr>
                <w:t>Duplex mode</w:t>
              </w:r>
            </w:ins>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EEB06F3" w14:textId="77777777" w:rsidR="00452790" w:rsidRDefault="00452790" w:rsidP="006B0AE1">
            <w:pPr>
              <w:spacing w:after="0"/>
              <w:rPr>
                <w:ins w:id="527" w:author="Author"/>
                <w:rFonts w:ascii="Arial" w:eastAsia="MS Mincho" w:hAnsi="Arial"/>
                <w:b/>
                <w:sz w:val="18"/>
              </w:rPr>
            </w:pPr>
          </w:p>
        </w:tc>
      </w:tr>
      <w:tr w:rsidR="00452790" w14:paraId="0043AF69" w14:textId="77777777" w:rsidTr="006B0AE1">
        <w:trPr>
          <w:trHeight w:val="245"/>
          <w:jc w:val="center"/>
          <w:ins w:id="528" w:author="Author"/>
        </w:trPr>
        <w:tc>
          <w:tcPr>
            <w:tcW w:w="1918" w:type="dxa"/>
            <w:vMerge w:val="restart"/>
            <w:tcBorders>
              <w:top w:val="single" w:sz="4" w:space="0" w:color="auto"/>
              <w:left w:val="single" w:sz="4" w:space="0" w:color="auto"/>
              <w:right w:val="single" w:sz="4" w:space="0" w:color="auto"/>
            </w:tcBorders>
            <w:vAlign w:val="center"/>
            <w:hideMark/>
          </w:tcPr>
          <w:p w14:paraId="2E051197" w14:textId="77777777" w:rsidR="00452790" w:rsidRDefault="00452790" w:rsidP="006B0AE1">
            <w:pPr>
              <w:keepNext/>
              <w:keepLines/>
              <w:spacing w:after="0"/>
              <w:jc w:val="center"/>
              <w:rPr>
                <w:ins w:id="529" w:author="Author"/>
                <w:rFonts w:ascii="Arial" w:eastAsia="MS Mincho" w:hAnsi="Arial"/>
                <w:sz w:val="18"/>
              </w:rPr>
            </w:pPr>
            <w:ins w:id="530" w:author="Author">
              <w:r>
                <w:rPr>
                  <w:rFonts w:ascii="Arial" w:eastAsia="MS Mincho" w:hAnsi="Arial"/>
                  <w:sz w:val="18"/>
                </w:rPr>
                <w:t>CA_n1-n46-n78</w:t>
              </w:r>
            </w:ins>
          </w:p>
          <w:p w14:paraId="1380ABE5" w14:textId="77777777" w:rsidR="00452790" w:rsidRDefault="00452790" w:rsidP="006B0AE1">
            <w:pPr>
              <w:keepNext/>
              <w:keepLines/>
              <w:spacing w:after="0"/>
              <w:jc w:val="center"/>
              <w:rPr>
                <w:ins w:id="531"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A4F2218" w14:textId="77777777" w:rsidR="00452790" w:rsidRDefault="00452790" w:rsidP="006B0AE1">
            <w:pPr>
              <w:keepNext/>
              <w:keepLines/>
              <w:spacing w:after="0"/>
              <w:jc w:val="center"/>
              <w:rPr>
                <w:ins w:id="532" w:author="Author"/>
                <w:rFonts w:ascii="Arial" w:eastAsia="MS Mincho" w:hAnsi="Arial"/>
                <w:color w:val="000000"/>
                <w:sz w:val="18"/>
                <w:lang w:val="en-US"/>
              </w:rPr>
            </w:pPr>
            <w:ins w:id="533" w:author="Author">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58DBCB82" w14:textId="77777777" w:rsidR="00452790" w:rsidRDefault="00452790" w:rsidP="006B0AE1">
            <w:pPr>
              <w:keepNext/>
              <w:keepLines/>
              <w:spacing w:after="0"/>
              <w:jc w:val="center"/>
              <w:rPr>
                <w:ins w:id="534" w:author="Author"/>
                <w:rFonts w:ascii="Arial" w:eastAsia="MS Mincho" w:hAnsi="Arial"/>
                <w:color w:val="000000"/>
                <w:sz w:val="18"/>
                <w:lang w:val="en-US"/>
              </w:rPr>
            </w:pPr>
            <w:ins w:id="535" w:author="Author">
              <w:r>
                <w:rPr>
                  <w:rFonts w:ascii="Arial" w:eastAsia="MS Mincho" w:hAnsi="Arial"/>
                  <w:color w:val="000000"/>
                  <w:sz w:val="18"/>
                  <w:lang w:val="en-US"/>
                </w:rPr>
                <w:t>1930</w:t>
              </w:r>
            </w:ins>
          </w:p>
        </w:tc>
        <w:tc>
          <w:tcPr>
            <w:tcW w:w="927" w:type="dxa"/>
            <w:tcBorders>
              <w:top w:val="single" w:sz="4" w:space="0" w:color="auto"/>
              <w:left w:val="single" w:sz="4" w:space="0" w:color="auto"/>
              <w:bottom w:val="single" w:sz="4" w:space="0" w:color="auto"/>
              <w:right w:val="single" w:sz="4" w:space="0" w:color="auto"/>
            </w:tcBorders>
            <w:vAlign w:val="center"/>
          </w:tcPr>
          <w:p w14:paraId="031B1D70" w14:textId="77777777" w:rsidR="00452790" w:rsidRDefault="00452790" w:rsidP="006B0AE1">
            <w:pPr>
              <w:keepNext/>
              <w:keepLines/>
              <w:spacing w:after="0"/>
              <w:jc w:val="center"/>
              <w:rPr>
                <w:ins w:id="536" w:author="Author"/>
                <w:rFonts w:ascii="Arial" w:eastAsia="MS Mincho" w:hAnsi="Arial"/>
                <w:color w:val="000000"/>
                <w:sz w:val="18"/>
                <w:lang w:val="en-US"/>
              </w:rPr>
            </w:pPr>
            <w:ins w:id="537" w:author="Author">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4244F1AF" w14:textId="77777777" w:rsidR="00452790" w:rsidRDefault="00452790" w:rsidP="006B0AE1">
            <w:pPr>
              <w:keepNext/>
              <w:keepLines/>
              <w:spacing w:after="0"/>
              <w:jc w:val="center"/>
              <w:rPr>
                <w:ins w:id="538" w:author="Author"/>
                <w:rFonts w:ascii="Arial" w:eastAsia="MS Mincho" w:hAnsi="Arial"/>
                <w:color w:val="000000"/>
                <w:sz w:val="18"/>
                <w:lang w:val="en-US"/>
              </w:rPr>
            </w:pPr>
            <w:ins w:id="539" w:author="Author">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69F88F8E" w14:textId="77777777" w:rsidR="00452790" w:rsidRDefault="00452790" w:rsidP="006B0AE1">
            <w:pPr>
              <w:keepNext/>
              <w:keepLines/>
              <w:spacing w:after="0"/>
              <w:jc w:val="center"/>
              <w:rPr>
                <w:ins w:id="540" w:author="Author"/>
                <w:rFonts w:ascii="Arial" w:eastAsia="MS Mincho" w:hAnsi="Arial"/>
                <w:color w:val="000000"/>
                <w:sz w:val="18"/>
                <w:lang w:val="en-US"/>
              </w:rPr>
            </w:pPr>
            <w:ins w:id="541" w:author="Author">
              <w:r>
                <w:rPr>
                  <w:rFonts w:ascii="Arial" w:eastAsia="MS Mincho" w:hAnsi="Arial"/>
                  <w:color w:val="000000"/>
                  <w:sz w:val="18"/>
                  <w:lang w:val="en-US"/>
                </w:rPr>
                <w:t>2120</w:t>
              </w:r>
            </w:ins>
          </w:p>
        </w:tc>
        <w:tc>
          <w:tcPr>
            <w:tcW w:w="939" w:type="dxa"/>
            <w:tcBorders>
              <w:top w:val="single" w:sz="4" w:space="0" w:color="auto"/>
              <w:left w:val="single" w:sz="4" w:space="0" w:color="auto"/>
              <w:bottom w:val="single" w:sz="4" w:space="0" w:color="auto"/>
              <w:right w:val="single" w:sz="4" w:space="0" w:color="auto"/>
            </w:tcBorders>
            <w:vAlign w:val="center"/>
          </w:tcPr>
          <w:p w14:paraId="7FA82847" w14:textId="77777777" w:rsidR="00452790" w:rsidRDefault="00452790" w:rsidP="006B0AE1">
            <w:pPr>
              <w:keepNext/>
              <w:keepLines/>
              <w:spacing w:after="0"/>
              <w:jc w:val="center"/>
              <w:rPr>
                <w:ins w:id="542" w:author="Author"/>
                <w:rFonts w:ascii="Arial" w:eastAsia="MS Mincho" w:hAnsi="Arial"/>
                <w:color w:val="000000"/>
                <w:sz w:val="18"/>
                <w:lang w:val="en-US"/>
              </w:rPr>
            </w:pPr>
            <w:ins w:id="543"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711E28FF" w14:textId="77777777" w:rsidR="00452790" w:rsidRDefault="00452790" w:rsidP="006B0AE1">
            <w:pPr>
              <w:keepNext/>
              <w:keepLines/>
              <w:spacing w:after="0"/>
              <w:jc w:val="center"/>
              <w:rPr>
                <w:ins w:id="544" w:author="Author"/>
                <w:rFonts w:ascii="Arial" w:eastAsia="MS Mincho" w:hAnsi="Arial"/>
                <w:color w:val="000000"/>
                <w:sz w:val="18"/>
                <w:lang w:val="en-US"/>
              </w:rPr>
            </w:pPr>
            <w:ins w:id="545"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2D17AC8F" w14:textId="77777777" w:rsidR="00452790" w:rsidRDefault="00452790" w:rsidP="006B0AE1">
            <w:pPr>
              <w:keepNext/>
              <w:keepLines/>
              <w:spacing w:after="0"/>
              <w:jc w:val="center"/>
              <w:rPr>
                <w:ins w:id="546" w:author="Author"/>
                <w:rFonts w:ascii="Arial" w:eastAsia="MS Mincho" w:hAnsi="Arial"/>
                <w:color w:val="000000"/>
                <w:sz w:val="18"/>
                <w:lang w:val="en-US"/>
              </w:rPr>
            </w:pPr>
            <w:ins w:id="547" w:author="Author">
              <w:r>
                <w:rPr>
                  <w:rFonts w:ascii="Arial" w:eastAsia="MS Mincho" w:hAnsi="Arial"/>
                  <w:color w:val="000000"/>
                  <w:sz w:val="18"/>
                  <w:lang w:val="en-US"/>
                </w:rPr>
                <w:t>N/A</w:t>
              </w:r>
            </w:ins>
          </w:p>
        </w:tc>
      </w:tr>
      <w:tr w:rsidR="00452790" w14:paraId="166A7642" w14:textId="77777777" w:rsidTr="006B0AE1">
        <w:trPr>
          <w:trHeight w:val="113"/>
          <w:jc w:val="center"/>
          <w:ins w:id="548" w:author="Author"/>
        </w:trPr>
        <w:tc>
          <w:tcPr>
            <w:tcW w:w="1918" w:type="dxa"/>
            <w:vMerge/>
            <w:tcBorders>
              <w:left w:val="single" w:sz="4" w:space="0" w:color="auto"/>
              <w:right w:val="single" w:sz="4" w:space="0" w:color="auto"/>
            </w:tcBorders>
            <w:vAlign w:val="center"/>
            <w:hideMark/>
          </w:tcPr>
          <w:p w14:paraId="3FAD113B" w14:textId="77777777" w:rsidR="00452790" w:rsidRDefault="00452790" w:rsidP="006B0AE1">
            <w:pPr>
              <w:spacing w:after="0"/>
              <w:rPr>
                <w:ins w:id="549"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D7AE637" w14:textId="77777777" w:rsidR="00452790" w:rsidRDefault="00452790" w:rsidP="006B0AE1">
            <w:pPr>
              <w:keepNext/>
              <w:keepLines/>
              <w:spacing w:after="0"/>
              <w:jc w:val="center"/>
              <w:rPr>
                <w:ins w:id="550" w:author="Author"/>
                <w:rFonts w:ascii="Arial" w:eastAsia="MS Mincho" w:hAnsi="Arial"/>
                <w:color w:val="000000"/>
                <w:sz w:val="18"/>
                <w:lang w:val="en-US"/>
              </w:rPr>
            </w:pPr>
            <w:ins w:id="551" w:author="Author">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1EDEB5C8" w14:textId="77777777" w:rsidR="00452790" w:rsidRDefault="00452790" w:rsidP="006B0AE1">
            <w:pPr>
              <w:keepNext/>
              <w:keepLines/>
              <w:spacing w:after="0"/>
              <w:jc w:val="center"/>
              <w:rPr>
                <w:ins w:id="552" w:author="Author"/>
                <w:rFonts w:ascii="Arial" w:eastAsia="MS Mincho" w:hAnsi="Arial"/>
                <w:color w:val="000000"/>
                <w:sz w:val="18"/>
                <w:lang w:val="en-US"/>
              </w:rPr>
            </w:pPr>
            <w:ins w:id="553" w:author="Author">
              <w:r>
                <w:rPr>
                  <w:rFonts w:ascii="Arial" w:eastAsia="MS Mincho" w:hAnsi="Arial"/>
                  <w:color w:val="000000"/>
                  <w:sz w:val="18"/>
                  <w:lang w:val="en-US"/>
                </w:rPr>
                <w:t>5430</w:t>
              </w:r>
            </w:ins>
          </w:p>
        </w:tc>
        <w:tc>
          <w:tcPr>
            <w:tcW w:w="927" w:type="dxa"/>
            <w:tcBorders>
              <w:top w:val="single" w:sz="4" w:space="0" w:color="auto"/>
              <w:left w:val="single" w:sz="4" w:space="0" w:color="auto"/>
              <w:bottom w:val="single" w:sz="4" w:space="0" w:color="auto"/>
              <w:right w:val="single" w:sz="4" w:space="0" w:color="auto"/>
            </w:tcBorders>
            <w:vAlign w:val="center"/>
          </w:tcPr>
          <w:p w14:paraId="60F07F6A" w14:textId="77777777" w:rsidR="00452790" w:rsidRDefault="00452790" w:rsidP="006B0AE1">
            <w:pPr>
              <w:keepNext/>
              <w:keepLines/>
              <w:spacing w:after="0"/>
              <w:jc w:val="center"/>
              <w:rPr>
                <w:ins w:id="554" w:author="Author"/>
                <w:rFonts w:ascii="Arial" w:eastAsia="MS Mincho" w:hAnsi="Arial"/>
                <w:color w:val="000000"/>
                <w:sz w:val="18"/>
                <w:lang w:val="en-US"/>
              </w:rPr>
            </w:pPr>
            <w:ins w:id="555" w:author="Author">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0554E379" w14:textId="77777777" w:rsidR="00452790" w:rsidRDefault="00452790" w:rsidP="006B0AE1">
            <w:pPr>
              <w:keepNext/>
              <w:keepLines/>
              <w:spacing w:after="0"/>
              <w:jc w:val="center"/>
              <w:rPr>
                <w:ins w:id="556" w:author="Author"/>
                <w:rFonts w:ascii="Arial" w:eastAsia="MS Mincho" w:hAnsi="Arial"/>
                <w:color w:val="000000"/>
                <w:sz w:val="18"/>
                <w:lang w:val="en-US"/>
              </w:rPr>
            </w:pPr>
            <w:ins w:id="557"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24A743E5" w14:textId="77777777" w:rsidR="00452790" w:rsidRDefault="00452790" w:rsidP="006B0AE1">
            <w:pPr>
              <w:keepNext/>
              <w:keepLines/>
              <w:spacing w:after="0"/>
              <w:jc w:val="center"/>
              <w:rPr>
                <w:ins w:id="558" w:author="Author"/>
                <w:rFonts w:ascii="Arial" w:eastAsia="MS Mincho" w:hAnsi="Arial"/>
                <w:color w:val="000000"/>
                <w:sz w:val="18"/>
                <w:lang w:val="en-US"/>
              </w:rPr>
            </w:pPr>
            <w:ins w:id="559" w:author="Author">
              <w:r>
                <w:rPr>
                  <w:rFonts w:ascii="Arial" w:eastAsia="MS Mincho" w:hAnsi="Arial"/>
                  <w:color w:val="000000"/>
                  <w:sz w:val="18"/>
                  <w:lang w:val="en-US"/>
                </w:rPr>
                <w:t>5430</w:t>
              </w:r>
            </w:ins>
          </w:p>
        </w:tc>
        <w:tc>
          <w:tcPr>
            <w:tcW w:w="939" w:type="dxa"/>
            <w:tcBorders>
              <w:top w:val="single" w:sz="4" w:space="0" w:color="auto"/>
              <w:left w:val="single" w:sz="4" w:space="0" w:color="auto"/>
              <w:bottom w:val="single" w:sz="4" w:space="0" w:color="auto"/>
              <w:right w:val="single" w:sz="4" w:space="0" w:color="auto"/>
            </w:tcBorders>
            <w:vAlign w:val="center"/>
          </w:tcPr>
          <w:p w14:paraId="3FE45EBD" w14:textId="77777777" w:rsidR="00452790" w:rsidRDefault="00452790" w:rsidP="006B0AE1">
            <w:pPr>
              <w:keepNext/>
              <w:keepLines/>
              <w:spacing w:after="0"/>
              <w:jc w:val="center"/>
              <w:rPr>
                <w:ins w:id="560" w:author="Author"/>
                <w:rFonts w:ascii="Arial" w:eastAsia="MS Mincho" w:hAnsi="Arial"/>
                <w:color w:val="000000"/>
                <w:sz w:val="18"/>
                <w:lang w:val="en-US"/>
              </w:rPr>
            </w:pPr>
            <w:ins w:id="561"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37135B7E" w14:textId="77777777" w:rsidR="00452790" w:rsidRDefault="00452790" w:rsidP="006B0AE1">
            <w:pPr>
              <w:keepNext/>
              <w:keepLines/>
              <w:spacing w:after="0"/>
              <w:jc w:val="center"/>
              <w:rPr>
                <w:ins w:id="562" w:author="Author"/>
                <w:rFonts w:ascii="Arial" w:eastAsia="MS Mincho" w:hAnsi="Arial"/>
                <w:color w:val="000000"/>
                <w:sz w:val="18"/>
                <w:lang w:val="en-US"/>
              </w:rPr>
            </w:pPr>
            <w:ins w:id="563"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7CA9BAA6" w14:textId="77777777" w:rsidR="00452790" w:rsidRDefault="00452790" w:rsidP="006B0AE1">
            <w:pPr>
              <w:keepNext/>
              <w:keepLines/>
              <w:spacing w:after="0"/>
              <w:jc w:val="center"/>
              <w:rPr>
                <w:ins w:id="564" w:author="Author"/>
                <w:rFonts w:ascii="Arial" w:eastAsia="MS Mincho" w:hAnsi="Arial"/>
                <w:color w:val="000000"/>
                <w:sz w:val="18"/>
                <w:lang w:val="en-US"/>
              </w:rPr>
            </w:pPr>
            <w:ins w:id="565" w:author="Author">
              <w:r>
                <w:rPr>
                  <w:rFonts w:ascii="Arial" w:eastAsia="MS Mincho" w:hAnsi="Arial"/>
                  <w:color w:val="000000"/>
                  <w:sz w:val="18"/>
                  <w:lang w:val="en-US"/>
                </w:rPr>
                <w:t>N/A</w:t>
              </w:r>
            </w:ins>
          </w:p>
        </w:tc>
      </w:tr>
      <w:tr w:rsidR="00452790" w14:paraId="60DD5CD3" w14:textId="77777777" w:rsidTr="006B0AE1">
        <w:trPr>
          <w:trHeight w:val="113"/>
          <w:jc w:val="center"/>
          <w:ins w:id="566" w:author="Author"/>
        </w:trPr>
        <w:tc>
          <w:tcPr>
            <w:tcW w:w="1918" w:type="dxa"/>
            <w:vMerge/>
            <w:tcBorders>
              <w:left w:val="single" w:sz="4" w:space="0" w:color="auto"/>
              <w:right w:val="single" w:sz="4" w:space="0" w:color="auto"/>
            </w:tcBorders>
            <w:vAlign w:val="center"/>
            <w:hideMark/>
          </w:tcPr>
          <w:p w14:paraId="0D477083" w14:textId="77777777" w:rsidR="00452790" w:rsidRDefault="00452790" w:rsidP="006B0AE1">
            <w:pPr>
              <w:spacing w:after="0"/>
              <w:rPr>
                <w:ins w:id="567"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8B3FD5A" w14:textId="77777777" w:rsidR="00452790" w:rsidRDefault="00452790" w:rsidP="006B0AE1">
            <w:pPr>
              <w:keepNext/>
              <w:keepLines/>
              <w:spacing w:after="0"/>
              <w:jc w:val="center"/>
              <w:rPr>
                <w:ins w:id="568" w:author="Author"/>
                <w:rFonts w:ascii="Arial" w:eastAsia="MS Mincho" w:hAnsi="Arial"/>
                <w:color w:val="000000"/>
                <w:sz w:val="18"/>
                <w:lang w:val="en-US"/>
              </w:rPr>
            </w:pPr>
            <w:ins w:id="569" w:author="Author">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7C0B1C2A" w14:textId="77777777" w:rsidR="00452790" w:rsidRDefault="00452790" w:rsidP="006B0AE1">
            <w:pPr>
              <w:keepNext/>
              <w:keepLines/>
              <w:spacing w:after="0"/>
              <w:jc w:val="center"/>
              <w:rPr>
                <w:ins w:id="570" w:author="Author"/>
                <w:rFonts w:ascii="Arial" w:eastAsia="MS Mincho" w:hAnsi="Arial"/>
                <w:color w:val="000000"/>
                <w:sz w:val="18"/>
                <w:lang w:val="en-US"/>
              </w:rPr>
            </w:pPr>
            <w:ins w:id="571" w:author="Author">
              <w:r>
                <w:rPr>
                  <w:rFonts w:ascii="Arial" w:eastAsia="MS Mincho" w:hAnsi="Arial"/>
                  <w:color w:val="000000"/>
                  <w:sz w:val="18"/>
                  <w:lang w:val="en-US"/>
                </w:rPr>
                <w:t>3500</w:t>
              </w:r>
            </w:ins>
          </w:p>
        </w:tc>
        <w:tc>
          <w:tcPr>
            <w:tcW w:w="927" w:type="dxa"/>
            <w:tcBorders>
              <w:top w:val="single" w:sz="4" w:space="0" w:color="auto"/>
              <w:left w:val="single" w:sz="4" w:space="0" w:color="auto"/>
              <w:bottom w:val="single" w:sz="4" w:space="0" w:color="auto"/>
              <w:right w:val="single" w:sz="4" w:space="0" w:color="auto"/>
            </w:tcBorders>
            <w:vAlign w:val="center"/>
          </w:tcPr>
          <w:p w14:paraId="5144797C" w14:textId="77777777" w:rsidR="00452790" w:rsidRDefault="00452790" w:rsidP="006B0AE1">
            <w:pPr>
              <w:keepNext/>
              <w:keepLines/>
              <w:spacing w:after="0"/>
              <w:jc w:val="center"/>
              <w:rPr>
                <w:ins w:id="572" w:author="Author"/>
                <w:rFonts w:ascii="Arial" w:eastAsia="MS Mincho" w:hAnsi="Arial"/>
                <w:color w:val="000000"/>
                <w:sz w:val="18"/>
                <w:lang w:val="en-US"/>
              </w:rPr>
            </w:pPr>
            <w:ins w:id="573" w:author="Author">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4AF55832" w14:textId="77777777" w:rsidR="00452790" w:rsidRDefault="00452790" w:rsidP="006B0AE1">
            <w:pPr>
              <w:keepNext/>
              <w:keepLines/>
              <w:spacing w:after="0"/>
              <w:jc w:val="center"/>
              <w:rPr>
                <w:ins w:id="574" w:author="Author"/>
                <w:rFonts w:ascii="Arial" w:eastAsia="MS Mincho" w:hAnsi="Arial"/>
                <w:color w:val="000000"/>
                <w:sz w:val="18"/>
                <w:lang w:val="en-US"/>
              </w:rPr>
            </w:pPr>
            <w:ins w:id="575"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41456150" w14:textId="77777777" w:rsidR="00452790" w:rsidRDefault="00452790" w:rsidP="006B0AE1">
            <w:pPr>
              <w:keepNext/>
              <w:keepLines/>
              <w:spacing w:after="0"/>
              <w:jc w:val="center"/>
              <w:rPr>
                <w:ins w:id="576" w:author="Author"/>
                <w:rFonts w:ascii="Arial" w:eastAsia="MS Mincho" w:hAnsi="Arial"/>
                <w:color w:val="000000"/>
                <w:sz w:val="18"/>
                <w:lang w:val="en-US"/>
              </w:rPr>
            </w:pPr>
            <w:ins w:id="577" w:author="Author">
              <w:r>
                <w:rPr>
                  <w:rFonts w:ascii="Arial" w:eastAsia="MS Mincho" w:hAnsi="Arial"/>
                  <w:color w:val="000000"/>
                  <w:sz w:val="18"/>
                  <w:lang w:val="en-US"/>
                </w:rPr>
                <w:t>3500</w:t>
              </w:r>
            </w:ins>
          </w:p>
        </w:tc>
        <w:tc>
          <w:tcPr>
            <w:tcW w:w="939" w:type="dxa"/>
            <w:tcBorders>
              <w:top w:val="single" w:sz="4" w:space="0" w:color="auto"/>
              <w:left w:val="single" w:sz="4" w:space="0" w:color="auto"/>
              <w:bottom w:val="single" w:sz="4" w:space="0" w:color="auto"/>
              <w:right w:val="single" w:sz="4" w:space="0" w:color="auto"/>
            </w:tcBorders>
            <w:vAlign w:val="center"/>
          </w:tcPr>
          <w:p w14:paraId="1DB30A2A" w14:textId="77777777" w:rsidR="00452790" w:rsidRDefault="00452790" w:rsidP="006B0AE1">
            <w:pPr>
              <w:keepNext/>
              <w:keepLines/>
              <w:spacing w:after="0"/>
              <w:jc w:val="center"/>
              <w:rPr>
                <w:ins w:id="578" w:author="Author"/>
                <w:rFonts w:ascii="Arial" w:eastAsia="MS Mincho" w:hAnsi="Arial"/>
                <w:color w:val="000000"/>
                <w:sz w:val="18"/>
                <w:lang w:val="en-US"/>
              </w:rPr>
            </w:pPr>
            <w:ins w:id="579" w:author="Author">
              <w:r>
                <w:rPr>
                  <w:rFonts w:ascii="Arial" w:eastAsia="MS Mincho" w:hAnsi="Arial"/>
                  <w:color w:val="000000"/>
                  <w:sz w:val="18"/>
                  <w:lang w:val="en-US"/>
                </w:rPr>
                <w:t>29</w:t>
              </w:r>
            </w:ins>
          </w:p>
        </w:tc>
        <w:tc>
          <w:tcPr>
            <w:tcW w:w="1187" w:type="dxa"/>
            <w:tcBorders>
              <w:top w:val="single" w:sz="4" w:space="0" w:color="auto"/>
              <w:left w:val="single" w:sz="4" w:space="0" w:color="auto"/>
              <w:bottom w:val="single" w:sz="4" w:space="0" w:color="auto"/>
              <w:right w:val="single" w:sz="4" w:space="0" w:color="auto"/>
            </w:tcBorders>
            <w:vAlign w:val="center"/>
          </w:tcPr>
          <w:p w14:paraId="7899A766" w14:textId="77777777" w:rsidR="00452790" w:rsidRDefault="00452790" w:rsidP="006B0AE1">
            <w:pPr>
              <w:keepNext/>
              <w:keepLines/>
              <w:spacing w:after="0"/>
              <w:jc w:val="center"/>
              <w:rPr>
                <w:ins w:id="580" w:author="Author"/>
                <w:rFonts w:ascii="Arial" w:eastAsia="MS Mincho" w:hAnsi="Arial"/>
                <w:color w:val="000000"/>
                <w:sz w:val="18"/>
                <w:lang w:val="en-US"/>
              </w:rPr>
            </w:pPr>
            <w:ins w:id="581"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39B7F276" w14:textId="77777777" w:rsidR="00452790" w:rsidRDefault="00452790" w:rsidP="006B0AE1">
            <w:pPr>
              <w:keepNext/>
              <w:keepLines/>
              <w:spacing w:after="0"/>
              <w:jc w:val="center"/>
              <w:rPr>
                <w:ins w:id="582" w:author="Author"/>
                <w:rFonts w:ascii="Arial" w:eastAsia="MS Mincho" w:hAnsi="Arial"/>
                <w:color w:val="000000"/>
                <w:sz w:val="18"/>
                <w:lang w:val="en-US"/>
              </w:rPr>
            </w:pPr>
            <w:ins w:id="583" w:author="Author">
              <w:r>
                <w:rPr>
                  <w:rFonts w:ascii="Arial" w:eastAsia="MS Mincho" w:hAnsi="Arial"/>
                  <w:color w:val="000000"/>
                  <w:sz w:val="18"/>
                  <w:lang w:val="en-US"/>
                </w:rPr>
                <w:t>IMD2</w:t>
              </w:r>
            </w:ins>
          </w:p>
        </w:tc>
      </w:tr>
      <w:tr w:rsidR="00452790" w14:paraId="38988D74" w14:textId="77777777" w:rsidTr="006B0AE1">
        <w:trPr>
          <w:trHeight w:val="245"/>
          <w:jc w:val="center"/>
          <w:ins w:id="584" w:author="Author"/>
        </w:trPr>
        <w:tc>
          <w:tcPr>
            <w:tcW w:w="1918" w:type="dxa"/>
            <w:vMerge/>
            <w:tcBorders>
              <w:left w:val="single" w:sz="4" w:space="0" w:color="auto"/>
              <w:right w:val="single" w:sz="4" w:space="0" w:color="auto"/>
            </w:tcBorders>
            <w:vAlign w:val="center"/>
          </w:tcPr>
          <w:p w14:paraId="273F0131" w14:textId="77777777" w:rsidR="00452790" w:rsidRDefault="00452790" w:rsidP="006B0AE1">
            <w:pPr>
              <w:spacing w:after="0"/>
              <w:rPr>
                <w:ins w:id="585"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71D75EA" w14:textId="77777777" w:rsidR="00452790" w:rsidRDefault="00452790" w:rsidP="006B0AE1">
            <w:pPr>
              <w:keepNext/>
              <w:keepLines/>
              <w:spacing w:after="0"/>
              <w:jc w:val="center"/>
              <w:rPr>
                <w:ins w:id="586" w:author="Author"/>
                <w:rFonts w:ascii="Arial" w:eastAsia="MS Mincho" w:hAnsi="Arial"/>
                <w:color w:val="000000"/>
                <w:sz w:val="18"/>
                <w:lang w:val="en-US"/>
              </w:rPr>
            </w:pPr>
            <w:ins w:id="587" w:author="Author">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004165EF" w14:textId="77777777" w:rsidR="00452790" w:rsidRDefault="00452790" w:rsidP="006B0AE1">
            <w:pPr>
              <w:keepNext/>
              <w:keepLines/>
              <w:spacing w:after="0"/>
              <w:jc w:val="center"/>
              <w:rPr>
                <w:ins w:id="588" w:author="Author"/>
                <w:rFonts w:ascii="Arial" w:eastAsia="MS Mincho" w:hAnsi="Arial"/>
                <w:color w:val="000000"/>
                <w:sz w:val="18"/>
                <w:lang w:val="en-US"/>
              </w:rPr>
            </w:pPr>
            <w:ins w:id="589" w:author="Author">
              <w:r>
                <w:rPr>
                  <w:rFonts w:ascii="Arial" w:eastAsia="MS Mincho" w:hAnsi="Arial"/>
                  <w:color w:val="000000"/>
                  <w:sz w:val="18"/>
                  <w:lang w:val="en-US"/>
                </w:rPr>
                <w:t>1940</w:t>
              </w:r>
            </w:ins>
          </w:p>
        </w:tc>
        <w:tc>
          <w:tcPr>
            <w:tcW w:w="927" w:type="dxa"/>
            <w:tcBorders>
              <w:top w:val="single" w:sz="4" w:space="0" w:color="auto"/>
              <w:left w:val="single" w:sz="4" w:space="0" w:color="auto"/>
              <w:bottom w:val="single" w:sz="4" w:space="0" w:color="auto"/>
              <w:right w:val="single" w:sz="4" w:space="0" w:color="auto"/>
            </w:tcBorders>
            <w:vAlign w:val="center"/>
          </w:tcPr>
          <w:p w14:paraId="67F01FB8" w14:textId="77777777" w:rsidR="00452790" w:rsidRDefault="00452790" w:rsidP="006B0AE1">
            <w:pPr>
              <w:keepNext/>
              <w:keepLines/>
              <w:spacing w:after="0"/>
              <w:jc w:val="center"/>
              <w:rPr>
                <w:ins w:id="590" w:author="Author"/>
                <w:rFonts w:ascii="Arial" w:eastAsia="MS Mincho" w:hAnsi="Arial"/>
                <w:color w:val="000000"/>
                <w:sz w:val="18"/>
                <w:lang w:val="en-US"/>
              </w:rPr>
            </w:pPr>
            <w:ins w:id="591" w:author="Author">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01FDC1E5" w14:textId="77777777" w:rsidR="00452790" w:rsidRDefault="00452790" w:rsidP="006B0AE1">
            <w:pPr>
              <w:keepNext/>
              <w:keepLines/>
              <w:spacing w:after="0"/>
              <w:jc w:val="center"/>
              <w:rPr>
                <w:ins w:id="592" w:author="Author"/>
                <w:rFonts w:ascii="Arial" w:eastAsia="MS Mincho" w:hAnsi="Arial"/>
                <w:color w:val="000000"/>
                <w:sz w:val="18"/>
                <w:lang w:val="en-US"/>
              </w:rPr>
            </w:pPr>
            <w:ins w:id="593" w:author="Author">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7F042D34" w14:textId="77777777" w:rsidR="00452790" w:rsidRDefault="00452790" w:rsidP="006B0AE1">
            <w:pPr>
              <w:keepNext/>
              <w:keepLines/>
              <w:spacing w:after="0"/>
              <w:jc w:val="center"/>
              <w:rPr>
                <w:ins w:id="594" w:author="Author"/>
                <w:rFonts w:ascii="Arial" w:eastAsia="MS Mincho" w:hAnsi="Arial"/>
                <w:color w:val="000000"/>
                <w:sz w:val="18"/>
                <w:lang w:val="en-US"/>
              </w:rPr>
            </w:pPr>
            <w:ins w:id="595" w:author="Author">
              <w:r>
                <w:rPr>
                  <w:rFonts w:ascii="Arial" w:eastAsia="MS Mincho" w:hAnsi="Arial"/>
                  <w:color w:val="000000"/>
                  <w:sz w:val="18"/>
                  <w:lang w:val="en-US"/>
                </w:rPr>
                <w:t>2130</w:t>
              </w:r>
            </w:ins>
          </w:p>
        </w:tc>
        <w:tc>
          <w:tcPr>
            <w:tcW w:w="939" w:type="dxa"/>
            <w:tcBorders>
              <w:top w:val="single" w:sz="4" w:space="0" w:color="auto"/>
              <w:left w:val="single" w:sz="4" w:space="0" w:color="auto"/>
              <w:bottom w:val="single" w:sz="4" w:space="0" w:color="auto"/>
              <w:right w:val="single" w:sz="4" w:space="0" w:color="auto"/>
            </w:tcBorders>
            <w:vAlign w:val="center"/>
          </w:tcPr>
          <w:p w14:paraId="5E471AE1" w14:textId="77777777" w:rsidR="00452790" w:rsidRDefault="00452790" w:rsidP="006B0AE1">
            <w:pPr>
              <w:keepNext/>
              <w:keepLines/>
              <w:spacing w:after="0"/>
              <w:jc w:val="center"/>
              <w:rPr>
                <w:ins w:id="596" w:author="Author"/>
                <w:rFonts w:ascii="Arial" w:eastAsia="MS Mincho" w:hAnsi="Arial"/>
                <w:color w:val="000000"/>
                <w:sz w:val="18"/>
                <w:lang w:val="en-US"/>
              </w:rPr>
            </w:pPr>
            <w:ins w:id="597" w:author="Author">
              <w:r>
                <w:rPr>
                  <w:rFonts w:ascii="Arial" w:eastAsia="MS Mincho" w:hAnsi="Arial"/>
                  <w:color w:val="000000"/>
                  <w:sz w:val="18"/>
                  <w:lang w:val="en-US"/>
                </w:rPr>
                <w:t>30</w:t>
              </w:r>
            </w:ins>
          </w:p>
        </w:tc>
        <w:tc>
          <w:tcPr>
            <w:tcW w:w="1187" w:type="dxa"/>
            <w:tcBorders>
              <w:top w:val="single" w:sz="4" w:space="0" w:color="auto"/>
              <w:left w:val="single" w:sz="4" w:space="0" w:color="auto"/>
              <w:bottom w:val="single" w:sz="4" w:space="0" w:color="auto"/>
              <w:right w:val="single" w:sz="4" w:space="0" w:color="auto"/>
            </w:tcBorders>
            <w:vAlign w:val="center"/>
          </w:tcPr>
          <w:p w14:paraId="68DF0560" w14:textId="77777777" w:rsidR="00452790" w:rsidRDefault="00452790" w:rsidP="006B0AE1">
            <w:pPr>
              <w:keepNext/>
              <w:keepLines/>
              <w:spacing w:after="0"/>
              <w:jc w:val="center"/>
              <w:rPr>
                <w:ins w:id="598" w:author="Author"/>
                <w:rFonts w:ascii="Arial" w:eastAsia="MS Mincho" w:hAnsi="Arial"/>
                <w:color w:val="000000"/>
                <w:sz w:val="18"/>
                <w:lang w:val="en-US"/>
              </w:rPr>
            </w:pPr>
            <w:ins w:id="599"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4EDE1355" w14:textId="77777777" w:rsidR="00452790" w:rsidRDefault="00452790" w:rsidP="006B0AE1">
            <w:pPr>
              <w:keepNext/>
              <w:keepLines/>
              <w:spacing w:after="0"/>
              <w:jc w:val="center"/>
              <w:rPr>
                <w:ins w:id="600" w:author="Author"/>
                <w:rFonts w:ascii="Arial" w:eastAsia="MS Mincho" w:hAnsi="Arial"/>
                <w:color w:val="000000"/>
                <w:sz w:val="18"/>
                <w:lang w:val="en-US"/>
              </w:rPr>
            </w:pPr>
            <w:ins w:id="601" w:author="Author">
              <w:r>
                <w:rPr>
                  <w:rFonts w:ascii="Arial" w:eastAsia="MS Mincho" w:hAnsi="Arial"/>
                  <w:color w:val="000000"/>
                  <w:sz w:val="18"/>
                  <w:lang w:val="en-US"/>
                </w:rPr>
                <w:t>IMD2</w:t>
              </w:r>
            </w:ins>
          </w:p>
        </w:tc>
      </w:tr>
      <w:tr w:rsidR="00452790" w14:paraId="29A1128D" w14:textId="77777777" w:rsidTr="006B0AE1">
        <w:trPr>
          <w:trHeight w:val="245"/>
          <w:jc w:val="center"/>
          <w:ins w:id="602" w:author="Author"/>
        </w:trPr>
        <w:tc>
          <w:tcPr>
            <w:tcW w:w="1918" w:type="dxa"/>
            <w:vMerge/>
            <w:tcBorders>
              <w:left w:val="single" w:sz="4" w:space="0" w:color="auto"/>
              <w:right w:val="single" w:sz="4" w:space="0" w:color="auto"/>
            </w:tcBorders>
            <w:vAlign w:val="center"/>
          </w:tcPr>
          <w:p w14:paraId="4F77725B" w14:textId="77777777" w:rsidR="00452790" w:rsidRDefault="00452790" w:rsidP="006B0AE1">
            <w:pPr>
              <w:spacing w:after="0"/>
              <w:rPr>
                <w:ins w:id="603"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46AF762" w14:textId="77777777" w:rsidR="00452790" w:rsidRDefault="00452790" w:rsidP="006B0AE1">
            <w:pPr>
              <w:keepNext/>
              <w:keepLines/>
              <w:spacing w:after="0"/>
              <w:jc w:val="center"/>
              <w:rPr>
                <w:ins w:id="604" w:author="Author"/>
                <w:rFonts w:ascii="Arial" w:eastAsia="MS Mincho" w:hAnsi="Arial"/>
                <w:color w:val="000000"/>
                <w:sz w:val="18"/>
                <w:lang w:val="en-US"/>
              </w:rPr>
            </w:pPr>
            <w:ins w:id="605" w:author="Author">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06A13AC7" w14:textId="77777777" w:rsidR="00452790" w:rsidRDefault="00452790" w:rsidP="006B0AE1">
            <w:pPr>
              <w:keepNext/>
              <w:keepLines/>
              <w:spacing w:after="0"/>
              <w:jc w:val="center"/>
              <w:rPr>
                <w:ins w:id="606" w:author="Author"/>
                <w:rFonts w:ascii="Arial" w:eastAsia="MS Mincho" w:hAnsi="Arial"/>
                <w:color w:val="000000"/>
                <w:sz w:val="18"/>
                <w:lang w:val="en-US"/>
              </w:rPr>
            </w:pPr>
            <w:ins w:id="607" w:author="Author">
              <w:r>
                <w:rPr>
                  <w:rFonts w:ascii="Arial" w:eastAsia="MS Mincho" w:hAnsi="Arial"/>
                  <w:color w:val="000000"/>
                  <w:sz w:val="18"/>
                  <w:lang w:val="en-US"/>
                </w:rPr>
                <w:t>5630</w:t>
              </w:r>
            </w:ins>
          </w:p>
        </w:tc>
        <w:tc>
          <w:tcPr>
            <w:tcW w:w="927" w:type="dxa"/>
            <w:tcBorders>
              <w:top w:val="single" w:sz="4" w:space="0" w:color="auto"/>
              <w:left w:val="single" w:sz="4" w:space="0" w:color="auto"/>
              <w:bottom w:val="single" w:sz="4" w:space="0" w:color="auto"/>
              <w:right w:val="single" w:sz="4" w:space="0" w:color="auto"/>
            </w:tcBorders>
            <w:vAlign w:val="center"/>
          </w:tcPr>
          <w:p w14:paraId="7258A567" w14:textId="77777777" w:rsidR="00452790" w:rsidRDefault="00452790" w:rsidP="006B0AE1">
            <w:pPr>
              <w:keepNext/>
              <w:keepLines/>
              <w:spacing w:after="0"/>
              <w:jc w:val="center"/>
              <w:rPr>
                <w:ins w:id="608" w:author="Author"/>
                <w:rFonts w:ascii="Arial" w:eastAsia="MS Mincho" w:hAnsi="Arial"/>
                <w:color w:val="000000"/>
                <w:sz w:val="18"/>
                <w:lang w:val="en-US"/>
              </w:rPr>
            </w:pPr>
            <w:ins w:id="609" w:author="Author">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4DCE5AB3" w14:textId="77777777" w:rsidR="00452790" w:rsidRDefault="00452790" w:rsidP="006B0AE1">
            <w:pPr>
              <w:keepNext/>
              <w:keepLines/>
              <w:spacing w:after="0"/>
              <w:jc w:val="center"/>
              <w:rPr>
                <w:ins w:id="610" w:author="Author"/>
                <w:rFonts w:ascii="Arial" w:eastAsia="MS Mincho" w:hAnsi="Arial"/>
                <w:color w:val="000000"/>
                <w:sz w:val="18"/>
                <w:lang w:val="en-US"/>
              </w:rPr>
            </w:pPr>
            <w:ins w:id="611"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007A6FA8" w14:textId="77777777" w:rsidR="00452790" w:rsidRDefault="00452790" w:rsidP="006B0AE1">
            <w:pPr>
              <w:keepNext/>
              <w:keepLines/>
              <w:spacing w:after="0"/>
              <w:jc w:val="center"/>
              <w:rPr>
                <w:ins w:id="612" w:author="Author"/>
                <w:rFonts w:ascii="Arial" w:eastAsia="MS Mincho" w:hAnsi="Arial"/>
                <w:color w:val="000000"/>
                <w:sz w:val="18"/>
                <w:lang w:val="en-US"/>
              </w:rPr>
            </w:pPr>
            <w:ins w:id="613" w:author="Author">
              <w:r>
                <w:rPr>
                  <w:rFonts w:ascii="Arial" w:eastAsia="MS Mincho" w:hAnsi="Arial"/>
                  <w:color w:val="000000"/>
                  <w:sz w:val="18"/>
                  <w:lang w:val="en-US"/>
                </w:rPr>
                <w:t>5630</w:t>
              </w:r>
            </w:ins>
          </w:p>
        </w:tc>
        <w:tc>
          <w:tcPr>
            <w:tcW w:w="939" w:type="dxa"/>
            <w:tcBorders>
              <w:top w:val="single" w:sz="4" w:space="0" w:color="auto"/>
              <w:left w:val="single" w:sz="4" w:space="0" w:color="auto"/>
              <w:bottom w:val="single" w:sz="4" w:space="0" w:color="auto"/>
              <w:right w:val="single" w:sz="4" w:space="0" w:color="auto"/>
            </w:tcBorders>
            <w:vAlign w:val="center"/>
          </w:tcPr>
          <w:p w14:paraId="741A1F59" w14:textId="77777777" w:rsidR="00452790" w:rsidRDefault="00452790" w:rsidP="006B0AE1">
            <w:pPr>
              <w:keepNext/>
              <w:keepLines/>
              <w:spacing w:after="0"/>
              <w:jc w:val="center"/>
              <w:rPr>
                <w:ins w:id="614" w:author="Author"/>
                <w:rFonts w:ascii="Arial" w:eastAsia="MS Mincho" w:hAnsi="Arial"/>
                <w:color w:val="000000"/>
                <w:sz w:val="18"/>
                <w:lang w:val="en-US"/>
              </w:rPr>
            </w:pPr>
            <w:ins w:id="615"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293196B1" w14:textId="77777777" w:rsidR="00452790" w:rsidRDefault="00452790" w:rsidP="006B0AE1">
            <w:pPr>
              <w:keepNext/>
              <w:keepLines/>
              <w:spacing w:after="0"/>
              <w:jc w:val="center"/>
              <w:rPr>
                <w:ins w:id="616" w:author="Author"/>
                <w:rFonts w:ascii="Arial" w:eastAsia="MS Mincho" w:hAnsi="Arial"/>
                <w:color w:val="000000"/>
                <w:sz w:val="18"/>
                <w:lang w:val="en-US"/>
              </w:rPr>
            </w:pPr>
            <w:ins w:id="617"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6E6EBEF8" w14:textId="77777777" w:rsidR="00452790" w:rsidRDefault="00452790" w:rsidP="006B0AE1">
            <w:pPr>
              <w:keepNext/>
              <w:keepLines/>
              <w:spacing w:after="0"/>
              <w:jc w:val="center"/>
              <w:rPr>
                <w:ins w:id="618" w:author="Author"/>
                <w:rFonts w:ascii="Arial" w:eastAsia="MS Mincho" w:hAnsi="Arial"/>
                <w:color w:val="000000"/>
                <w:sz w:val="18"/>
                <w:lang w:val="en-US"/>
              </w:rPr>
            </w:pPr>
            <w:ins w:id="619" w:author="Author">
              <w:r>
                <w:rPr>
                  <w:rFonts w:ascii="Arial" w:eastAsia="MS Mincho" w:hAnsi="Arial"/>
                  <w:color w:val="000000"/>
                  <w:sz w:val="18"/>
                  <w:lang w:val="en-US"/>
                </w:rPr>
                <w:t>N/A</w:t>
              </w:r>
            </w:ins>
          </w:p>
        </w:tc>
      </w:tr>
      <w:tr w:rsidR="00452790" w14:paraId="6ECECF85" w14:textId="77777777" w:rsidTr="006B0AE1">
        <w:trPr>
          <w:trHeight w:val="245"/>
          <w:jc w:val="center"/>
          <w:ins w:id="620" w:author="Author"/>
        </w:trPr>
        <w:tc>
          <w:tcPr>
            <w:tcW w:w="1918" w:type="dxa"/>
            <w:vMerge/>
            <w:tcBorders>
              <w:left w:val="single" w:sz="4" w:space="0" w:color="auto"/>
              <w:right w:val="single" w:sz="4" w:space="0" w:color="auto"/>
            </w:tcBorders>
            <w:vAlign w:val="center"/>
          </w:tcPr>
          <w:p w14:paraId="235178C7" w14:textId="77777777" w:rsidR="00452790" w:rsidRDefault="00452790" w:rsidP="006B0AE1">
            <w:pPr>
              <w:spacing w:after="0"/>
              <w:rPr>
                <w:ins w:id="621"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7931DB3" w14:textId="77777777" w:rsidR="00452790" w:rsidRDefault="00452790" w:rsidP="006B0AE1">
            <w:pPr>
              <w:keepNext/>
              <w:keepLines/>
              <w:spacing w:after="0"/>
              <w:jc w:val="center"/>
              <w:rPr>
                <w:ins w:id="622" w:author="Author"/>
                <w:rFonts w:ascii="Arial" w:eastAsia="MS Mincho" w:hAnsi="Arial"/>
                <w:color w:val="000000"/>
                <w:sz w:val="18"/>
                <w:lang w:val="en-US"/>
              </w:rPr>
            </w:pPr>
            <w:ins w:id="623" w:author="Author">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31E7005E" w14:textId="77777777" w:rsidR="00452790" w:rsidRDefault="00452790" w:rsidP="006B0AE1">
            <w:pPr>
              <w:keepNext/>
              <w:keepLines/>
              <w:spacing w:after="0"/>
              <w:jc w:val="center"/>
              <w:rPr>
                <w:ins w:id="624" w:author="Author"/>
                <w:rFonts w:ascii="Arial" w:eastAsia="MS Mincho" w:hAnsi="Arial"/>
                <w:color w:val="000000"/>
                <w:sz w:val="18"/>
                <w:lang w:val="en-US"/>
              </w:rPr>
            </w:pPr>
            <w:ins w:id="625" w:author="Author">
              <w:r>
                <w:rPr>
                  <w:rFonts w:ascii="Arial" w:eastAsia="MS Mincho" w:hAnsi="Arial"/>
                  <w:color w:val="000000"/>
                  <w:sz w:val="18"/>
                  <w:lang w:val="en-US"/>
                </w:rPr>
                <w:t>3500</w:t>
              </w:r>
            </w:ins>
          </w:p>
        </w:tc>
        <w:tc>
          <w:tcPr>
            <w:tcW w:w="927" w:type="dxa"/>
            <w:tcBorders>
              <w:top w:val="single" w:sz="4" w:space="0" w:color="auto"/>
              <w:left w:val="single" w:sz="4" w:space="0" w:color="auto"/>
              <w:bottom w:val="single" w:sz="4" w:space="0" w:color="auto"/>
              <w:right w:val="single" w:sz="4" w:space="0" w:color="auto"/>
            </w:tcBorders>
            <w:vAlign w:val="center"/>
          </w:tcPr>
          <w:p w14:paraId="0605F3AA" w14:textId="77777777" w:rsidR="00452790" w:rsidRDefault="00452790" w:rsidP="006B0AE1">
            <w:pPr>
              <w:keepNext/>
              <w:keepLines/>
              <w:spacing w:after="0"/>
              <w:jc w:val="center"/>
              <w:rPr>
                <w:ins w:id="626" w:author="Author"/>
                <w:rFonts w:ascii="Arial" w:eastAsia="MS Mincho" w:hAnsi="Arial"/>
                <w:color w:val="000000"/>
                <w:sz w:val="18"/>
                <w:lang w:val="en-US"/>
              </w:rPr>
            </w:pPr>
            <w:ins w:id="627" w:author="Author">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2D61683F" w14:textId="77777777" w:rsidR="00452790" w:rsidRDefault="00452790" w:rsidP="006B0AE1">
            <w:pPr>
              <w:keepNext/>
              <w:keepLines/>
              <w:spacing w:after="0"/>
              <w:jc w:val="center"/>
              <w:rPr>
                <w:ins w:id="628" w:author="Author"/>
                <w:rFonts w:ascii="Arial" w:eastAsia="MS Mincho" w:hAnsi="Arial"/>
                <w:color w:val="000000"/>
                <w:sz w:val="18"/>
                <w:lang w:val="en-US"/>
              </w:rPr>
            </w:pPr>
            <w:ins w:id="629"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0CE9082A" w14:textId="77777777" w:rsidR="00452790" w:rsidRDefault="00452790" w:rsidP="006B0AE1">
            <w:pPr>
              <w:keepNext/>
              <w:keepLines/>
              <w:spacing w:after="0"/>
              <w:jc w:val="center"/>
              <w:rPr>
                <w:ins w:id="630" w:author="Author"/>
                <w:rFonts w:ascii="Arial" w:eastAsia="MS Mincho" w:hAnsi="Arial"/>
                <w:color w:val="000000"/>
                <w:sz w:val="18"/>
                <w:lang w:val="en-US"/>
              </w:rPr>
            </w:pPr>
            <w:ins w:id="631" w:author="Author">
              <w:r>
                <w:rPr>
                  <w:rFonts w:ascii="Arial" w:eastAsia="MS Mincho" w:hAnsi="Arial"/>
                  <w:color w:val="000000"/>
                  <w:sz w:val="18"/>
                  <w:lang w:val="en-US"/>
                </w:rPr>
                <w:t>3500</w:t>
              </w:r>
            </w:ins>
          </w:p>
        </w:tc>
        <w:tc>
          <w:tcPr>
            <w:tcW w:w="939" w:type="dxa"/>
            <w:tcBorders>
              <w:top w:val="single" w:sz="4" w:space="0" w:color="auto"/>
              <w:left w:val="single" w:sz="4" w:space="0" w:color="auto"/>
              <w:bottom w:val="single" w:sz="4" w:space="0" w:color="auto"/>
              <w:right w:val="single" w:sz="4" w:space="0" w:color="auto"/>
            </w:tcBorders>
            <w:vAlign w:val="center"/>
          </w:tcPr>
          <w:p w14:paraId="62EAED7A" w14:textId="77777777" w:rsidR="00452790" w:rsidRDefault="00452790" w:rsidP="006B0AE1">
            <w:pPr>
              <w:keepNext/>
              <w:keepLines/>
              <w:spacing w:after="0"/>
              <w:jc w:val="center"/>
              <w:rPr>
                <w:ins w:id="632" w:author="Author"/>
                <w:rFonts w:ascii="Arial" w:eastAsia="MS Mincho" w:hAnsi="Arial"/>
                <w:color w:val="000000"/>
                <w:sz w:val="18"/>
                <w:lang w:val="en-US"/>
              </w:rPr>
            </w:pPr>
            <w:ins w:id="633"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69A54054" w14:textId="77777777" w:rsidR="00452790" w:rsidRDefault="00452790" w:rsidP="006B0AE1">
            <w:pPr>
              <w:keepNext/>
              <w:keepLines/>
              <w:spacing w:after="0"/>
              <w:jc w:val="center"/>
              <w:rPr>
                <w:ins w:id="634" w:author="Author"/>
                <w:rFonts w:ascii="Arial" w:eastAsia="MS Mincho" w:hAnsi="Arial"/>
                <w:color w:val="000000"/>
                <w:sz w:val="18"/>
                <w:lang w:val="en-US"/>
              </w:rPr>
            </w:pPr>
            <w:ins w:id="635"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03A1BCA6" w14:textId="77777777" w:rsidR="00452790" w:rsidRDefault="00452790" w:rsidP="006B0AE1">
            <w:pPr>
              <w:keepNext/>
              <w:keepLines/>
              <w:spacing w:after="0"/>
              <w:jc w:val="center"/>
              <w:rPr>
                <w:ins w:id="636" w:author="Author"/>
                <w:rFonts w:ascii="Arial" w:eastAsia="MS Mincho" w:hAnsi="Arial"/>
                <w:color w:val="000000"/>
                <w:sz w:val="18"/>
                <w:lang w:val="en-US"/>
              </w:rPr>
            </w:pPr>
            <w:ins w:id="637" w:author="Author">
              <w:r>
                <w:rPr>
                  <w:rFonts w:ascii="Arial" w:eastAsia="MS Mincho" w:hAnsi="Arial"/>
                  <w:color w:val="000000"/>
                  <w:sz w:val="18"/>
                  <w:lang w:val="en-US"/>
                </w:rPr>
                <w:t>N/A</w:t>
              </w:r>
            </w:ins>
          </w:p>
        </w:tc>
      </w:tr>
      <w:tr w:rsidR="00452790" w14:paraId="627E5F55" w14:textId="77777777" w:rsidTr="006B0AE1">
        <w:trPr>
          <w:trHeight w:val="245"/>
          <w:jc w:val="center"/>
          <w:ins w:id="638" w:author="Author"/>
        </w:trPr>
        <w:tc>
          <w:tcPr>
            <w:tcW w:w="1918" w:type="dxa"/>
            <w:vMerge/>
            <w:tcBorders>
              <w:left w:val="single" w:sz="4" w:space="0" w:color="auto"/>
              <w:right w:val="single" w:sz="4" w:space="0" w:color="auto"/>
            </w:tcBorders>
            <w:vAlign w:val="center"/>
          </w:tcPr>
          <w:p w14:paraId="0EFC0965" w14:textId="77777777" w:rsidR="00452790" w:rsidRDefault="00452790" w:rsidP="006B0AE1">
            <w:pPr>
              <w:spacing w:after="0"/>
              <w:rPr>
                <w:ins w:id="639"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760126B4" w14:textId="77777777" w:rsidR="00452790" w:rsidRDefault="00452790" w:rsidP="006B0AE1">
            <w:pPr>
              <w:keepNext/>
              <w:keepLines/>
              <w:spacing w:after="0"/>
              <w:jc w:val="center"/>
              <w:rPr>
                <w:ins w:id="640" w:author="Author"/>
                <w:rFonts w:ascii="Arial" w:eastAsia="MS Mincho" w:hAnsi="Arial"/>
                <w:color w:val="000000"/>
                <w:sz w:val="18"/>
                <w:lang w:val="en-US"/>
              </w:rPr>
            </w:pPr>
            <w:ins w:id="641" w:author="Author">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2536BE61" w14:textId="77777777" w:rsidR="00452790" w:rsidRDefault="00452790" w:rsidP="006B0AE1">
            <w:pPr>
              <w:keepNext/>
              <w:keepLines/>
              <w:spacing w:after="0"/>
              <w:jc w:val="center"/>
              <w:rPr>
                <w:ins w:id="642" w:author="Author"/>
                <w:rFonts w:ascii="Arial" w:eastAsia="MS Mincho" w:hAnsi="Arial"/>
                <w:color w:val="000000"/>
                <w:sz w:val="18"/>
                <w:lang w:val="en-US"/>
              </w:rPr>
            </w:pPr>
            <w:ins w:id="643" w:author="Author">
              <w:r>
                <w:rPr>
                  <w:rFonts w:ascii="Arial" w:eastAsia="MS Mincho" w:hAnsi="Arial"/>
                  <w:color w:val="000000"/>
                  <w:sz w:val="18"/>
                  <w:lang w:val="en-US"/>
                </w:rPr>
                <w:t>1930</w:t>
              </w:r>
            </w:ins>
          </w:p>
        </w:tc>
        <w:tc>
          <w:tcPr>
            <w:tcW w:w="927" w:type="dxa"/>
            <w:tcBorders>
              <w:top w:val="single" w:sz="4" w:space="0" w:color="auto"/>
              <w:left w:val="single" w:sz="4" w:space="0" w:color="auto"/>
              <w:bottom w:val="single" w:sz="4" w:space="0" w:color="auto"/>
              <w:right w:val="single" w:sz="4" w:space="0" w:color="auto"/>
            </w:tcBorders>
            <w:vAlign w:val="center"/>
          </w:tcPr>
          <w:p w14:paraId="403253CC" w14:textId="77777777" w:rsidR="00452790" w:rsidRDefault="00452790" w:rsidP="006B0AE1">
            <w:pPr>
              <w:keepNext/>
              <w:keepLines/>
              <w:spacing w:after="0"/>
              <w:jc w:val="center"/>
              <w:rPr>
                <w:ins w:id="644" w:author="Author"/>
                <w:rFonts w:ascii="Arial" w:eastAsia="MS Mincho" w:hAnsi="Arial"/>
                <w:color w:val="000000"/>
                <w:sz w:val="18"/>
                <w:lang w:val="en-US"/>
              </w:rPr>
            </w:pPr>
            <w:ins w:id="645" w:author="Author">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65C59AAA" w14:textId="77777777" w:rsidR="00452790" w:rsidRDefault="00452790" w:rsidP="006B0AE1">
            <w:pPr>
              <w:keepNext/>
              <w:keepLines/>
              <w:spacing w:after="0"/>
              <w:jc w:val="center"/>
              <w:rPr>
                <w:ins w:id="646" w:author="Author"/>
                <w:rFonts w:ascii="Arial" w:eastAsia="MS Mincho" w:hAnsi="Arial"/>
                <w:color w:val="000000"/>
                <w:sz w:val="18"/>
                <w:lang w:val="en-US"/>
              </w:rPr>
            </w:pPr>
            <w:ins w:id="647" w:author="Author">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68CB58A0" w14:textId="77777777" w:rsidR="00452790" w:rsidRDefault="00452790" w:rsidP="006B0AE1">
            <w:pPr>
              <w:keepNext/>
              <w:keepLines/>
              <w:spacing w:after="0"/>
              <w:jc w:val="center"/>
              <w:rPr>
                <w:ins w:id="648" w:author="Author"/>
                <w:rFonts w:ascii="Arial" w:eastAsia="MS Mincho" w:hAnsi="Arial"/>
                <w:color w:val="000000"/>
                <w:sz w:val="18"/>
                <w:lang w:val="en-US"/>
              </w:rPr>
            </w:pPr>
            <w:ins w:id="649" w:author="Author">
              <w:r>
                <w:rPr>
                  <w:rFonts w:ascii="Arial" w:eastAsia="MS Mincho" w:hAnsi="Arial"/>
                  <w:color w:val="000000"/>
                  <w:sz w:val="18"/>
                  <w:lang w:val="en-US"/>
                </w:rPr>
                <w:t>2120</w:t>
              </w:r>
            </w:ins>
          </w:p>
        </w:tc>
        <w:tc>
          <w:tcPr>
            <w:tcW w:w="939" w:type="dxa"/>
            <w:tcBorders>
              <w:top w:val="single" w:sz="4" w:space="0" w:color="auto"/>
              <w:left w:val="single" w:sz="4" w:space="0" w:color="auto"/>
              <w:bottom w:val="single" w:sz="4" w:space="0" w:color="auto"/>
              <w:right w:val="single" w:sz="4" w:space="0" w:color="auto"/>
            </w:tcBorders>
            <w:vAlign w:val="center"/>
          </w:tcPr>
          <w:p w14:paraId="5C13EF67" w14:textId="77777777" w:rsidR="00452790" w:rsidRDefault="00452790" w:rsidP="006B0AE1">
            <w:pPr>
              <w:keepNext/>
              <w:keepLines/>
              <w:spacing w:after="0"/>
              <w:jc w:val="center"/>
              <w:rPr>
                <w:ins w:id="650" w:author="Author"/>
                <w:rFonts w:ascii="Arial" w:eastAsia="MS Mincho" w:hAnsi="Arial"/>
                <w:color w:val="000000"/>
                <w:sz w:val="18"/>
                <w:lang w:val="en-US"/>
              </w:rPr>
            </w:pPr>
            <w:ins w:id="651" w:author="Author">
              <w:r>
                <w:rPr>
                  <w:rFonts w:ascii="Arial" w:eastAsia="MS Mincho" w:hAnsi="Arial"/>
                  <w:color w:val="000000"/>
                  <w:sz w:val="18"/>
                  <w:lang w:val="en-US"/>
                </w:rPr>
                <w:t>15</w:t>
              </w:r>
            </w:ins>
          </w:p>
        </w:tc>
        <w:tc>
          <w:tcPr>
            <w:tcW w:w="1187" w:type="dxa"/>
            <w:tcBorders>
              <w:top w:val="single" w:sz="4" w:space="0" w:color="auto"/>
              <w:left w:val="single" w:sz="4" w:space="0" w:color="auto"/>
              <w:bottom w:val="single" w:sz="4" w:space="0" w:color="auto"/>
              <w:right w:val="single" w:sz="4" w:space="0" w:color="auto"/>
            </w:tcBorders>
            <w:vAlign w:val="center"/>
          </w:tcPr>
          <w:p w14:paraId="03D4373C" w14:textId="77777777" w:rsidR="00452790" w:rsidRDefault="00452790" w:rsidP="006B0AE1">
            <w:pPr>
              <w:keepNext/>
              <w:keepLines/>
              <w:spacing w:after="0"/>
              <w:jc w:val="center"/>
              <w:rPr>
                <w:ins w:id="652" w:author="Author"/>
                <w:rFonts w:ascii="Arial" w:eastAsia="MS Mincho" w:hAnsi="Arial"/>
                <w:color w:val="000000"/>
                <w:sz w:val="18"/>
                <w:lang w:val="en-US"/>
              </w:rPr>
            </w:pPr>
            <w:ins w:id="653"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7F57B316" w14:textId="77777777" w:rsidR="00452790" w:rsidRDefault="00452790" w:rsidP="006B0AE1">
            <w:pPr>
              <w:keepNext/>
              <w:keepLines/>
              <w:spacing w:after="0"/>
              <w:jc w:val="center"/>
              <w:rPr>
                <w:ins w:id="654" w:author="Author"/>
                <w:rFonts w:ascii="Arial" w:eastAsia="MS Mincho" w:hAnsi="Arial"/>
                <w:color w:val="000000"/>
                <w:sz w:val="18"/>
                <w:lang w:val="en-US"/>
              </w:rPr>
            </w:pPr>
            <w:ins w:id="655" w:author="Author">
              <w:r>
                <w:rPr>
                  <w:rFonts w:ascii="Arial" w:eastAsia="MS Mincho" w:hAnsi="Arial"/>
                  <w:color w:val="000000"/>
                  <w:sz w:val="18"/>
                  <w:lang w:val="en-US"/>
                </w:rPr>
                <w:t>IMD3</w:t>
              </w:r>
            </w:ins>
          </w:p>
        </w:tc>
      </w:tr>
      <w:tr w:rsidR="00452790" w14:paraId="417BBF8E" w14:textId="77777777" w:rsidTr="006B0AE1">
        <w:trPr>
          <w:trHeight w:val="245"/>
          <w:jc w:val="center"/>
          <w:ins w:id="656" w:author="Author"/>
        </w:trPr>
        <w:tc>
          <w:tcPr>
            <w:tcW w:w="1918" w:type="dxa"/>
            <w:vMerge/>
            <w:tcBorders>
              <w:left w:val="single" w:sz="4" w:space="0" w:color="auto"/>
              <w:right w:val="single" w:sz="4" w:space="0" w:color="auto"/>
            </w:tcBorders>
            <w:vAlign w:val="center"/>
          </w:tcPr>
          <w:p w14:paraId="251C21F6" w14:textId="77777777" w:rsidR="00452790" w:rsidRDefault="00452790" w:rsidP="006B0AE1">
            <w:pPr>
              <w:spacing w:after="0"/>
              <w:rPr>
                <w:ins w:id="657"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34FAB4A" w14:textId="77777777" w:rsidR="00452790" w:rsidRDefault="00452790" w:rsidP="006B0AE1">
            <w:pPr>
              <w:keepNext/>
              <w:keepLines/>
              <w:spacing w:after="0"/>
              <w:jc w:val="center"/>
              <w:rPr>
                <w:ins w:id="658" w:author="Author"/>
                <w:rFonts w:ascii="Arial" w:eastAsia="MS Mincho" w:hAnsi="Arial"/>
                <w:color w:val="000000"/>
                <w:sz w:val="18"/>
                <w:lang w:val="en-US"/>
              </w:rPr>
            </w:pPr>
            <w:ins w:id="659" w:author="Author">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626B1650" w14:textId="77777777" w:rsidR="00452790" w:rsidRDefault="00452790" w:rsidP="006B0AE1">
            <w:pPr>
              <w:keepNext/>
              <w:keepLines/>
              <w:spacing w:after="0"/>
              <w:jc w:val="center"/>
              <w:rPr>
                <w:ins w:id="660" w:author="Author"/>
                <w:rFonts w:ascii="Arial" w:eastAsia="MS Mincho" w:hAnsi="Arial"/>
                <w:color w:val="000000"/>
                <w:sz w:val="18"/>
                <w:lang w:val="en-US"/>
              </w:rPr>
            </w:pPr>
            <w:ins w:id="661" w:author="Author">
              <w:r>
                <w:rPr>
                  <w:rFonts w:ascii="Arial" w:eastAsia="MS Mincho" w:hAnsi="Arial"/>
                  <w:color w:val="000000"/>
                  <w:sz w:val="18"/>
                  <w:lang w:val="en-US"/>
                </w:rPr>
                <w:t>5160</w:t>
              </w:r>
            </w:ins>
          </w:p>
        </w:tc>
        <w:tc>
          <w:tcPr>
            <w:tcW w:w="927" w:type="dxa"/>
            <w:tcBorders>
              <w:top w:val="single" w:sz="4" w:space="0" w:color="auto"/>
              <w:left w:val="single" w:sz="4" w:space="0" w:color="auto"/>
              <w:bottom w:val="single" w:sz="4" w:space="0" w:color="auto"/>
              <w:right w:val="single" w:sz="4" w:space="0" w:color="auto"/>
            </w:tcBorders>
            <w:vAlign w:val="center"/>
          </w:tcPr>
          <w:p w14:paraId="4143F280" w14:textId="77777777" w:rsidR="00452790" w:rsidRDefault="00452790" w:rsidP="006B0AE1">
            <w:pPr>
              <w:keepNext/>
              <w:keepLines/>
              <w:spacing w:after="0"/>
              <w:jc w:val="center"/>
              <w:rPr>
                <w:ins w:id="662" w:author="Author"/>
                <w:rFonts w:ascii="Arial" w:eastAsia="MS Mincho" w:hAnsi="Arial"/>
                <w:color w:val="000000"/>
                <w:sz w:val="18"/>
                <w:lang w:val="en-US"/>
              </w:rPr>
            </w:pPr>
            <w:ins w:id="663" w:author="Author">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66BAE081" w14:textId="77777777" w:rsidR="00452790" w:rsidRDefault="00452790" w:rsidP="006B0AE1">
            <w:pPr>
              <w:keepNext/>
              <w:keepLines/>
              <w:spacing w:after="0"/>
              <w:jc w:val="center"/>
              <w:rPr>
                <w:ins w:id="664" w:author="Author"/>
                <w:rFonts w:ascii="Arial" w:eastAsia="MS Mincho" w:hAnsi="Arial"/>
                <w:color w:val="000000"/>
                <w:sz w:val="18"/>
                <w:lang w:val="en-US"/>
              </w:rPr>
            </w:pPr>
            <w:ins w:id="665"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2A43A40F" w14:textId="77777777" w:rsidR="00452790" w:rsidRDefault="00452790" w:rsidP="006B0AE1">
            <w:pPr>
              <w:keepNext/>
              <w:keepLines/>
              <w:spacing w:after="0"/>
              <w:jc w:val="center"/>
              <w:rPr>
                <w:ins w:id="666" w:author="Author"/>
                <w:rFonts w:ascii="Arial" w:eastAsia="MS Mincho" w:hAnsi="Arial"/>
                <w:color w:val="000000"/>
                <w:sz w:val="18"/>
                <w:lang w:val="en-US"/>
              </w:rPr>
            </w:pPr>
            <w:ins w:id="667" w:author="Author">
              <w:r>
                <w:rPr>
                  <w:rFonts w:ascii="Arial" w:eastAsia="MS Mincho" w:hAnsi="Arial"/>
                  <w:color w:val="000000"/>
                  <w:sz w:val="18"/>
                  <w:lang w:val="en-US"/>
                </w:rPr>
                <w:t>5160</w:t>
              </w:r>
            </w:ins>
          </w:p>
        </w:tc>
        <w:tc>
          <w:tcPr>
            <w:tcW w:w="939" w:type="dxa"/>
            <w:tcBorders>
              <w:top w:val="single" w:sz="4" w:space="0" w:color="auto"/>
              <w:left w:val="single" w:sz="4" w:space="0" w:color="auto"/>
              <w:bottom w:val="single" w:sz="4" w:space="0" w:color="auto"/>
              <w:right w:val="single" w:sz="4" w:space="0" w:color="auto"/>
            </w:tcBorders>
            <w:vAlign w:val="center"/>
          </w:tcPr>
          <w:p w14:paraId="7FF99C33" w14:textId="77777777" w:rsidR="00452790" w:rsidRDefault="00452790" w:rsidP="006B0AE1">
            <w:pPr>
              <w:keepNext/>
              <w:keepLines/>
              <w:spacing w:after="0"/>
              <w:jc w:val="center"/>
              <w:rPr>
                <w:ins w:id="668" w:author="Author"/>
                <w:rFonts w:ascii="Arial" w:eastAsia="MS Mincho" w:hAnsi="Arial"/>
                <w:color w:val="000000"/>
                <w:sz w:val="18"/>
                <w:lang w:val="en-US"/>
              </w:rPr>
            </w:pPr>
            <w:ins w:id="669"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25EA5F0B" w14:textId="77777777" w:rsidR="00452790" w:rsidRDefault="00452790" w:rsidP="006B0AE1">
            <w:pPr>
              <w:keepNext/>
              <w:keepLines/>
              <w:spacing w:after="0"/>
              <w:jc w:val="center"/>
              <w:rPr>
                <w:ins w:id="670" w:author="Author"/>
                <w:rFonts w:ascii="Arial" w:eastAsia="MS Mincho" w:hAnsi="Arial"/>
                <w:color w:val="000000"/>
                <w:sz w:val="18"/>
                <w:lang w:val="en-US"/>
              </w:rPr>
            </w:pPr>
            <w:ins w:id="671"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2B4CEF0E" w14:textId="77777777" w:rsidR="00452790" w:rsidRDefault="00452790" w:rsidP="006B0AE1">
            <w:pPr>
              <w:keepNext/>
              <w:keepLines/>
              <w:spacing w:after="0"/>
              <w:jc w:val="center"/>
              <w:rPr>
                <w:ins w:id="672" w:author="Author"/>
                <w:rFonts w:ascii="Arial" w:eastAsia="MS Mincho" w:hAnsi="Arial"/>
                <w:color w:val="000000"/>
                <w:sz w:val="18"/>
                <w:lang w:val="en-US"/>
              </w:rPr>
            </w:pPr>
            <w:ins w:id="673" w:author="Author">
              <w:r>
                <w:rPr>
                  <w:rFonts w:ascii="Arial" w:eastAsia="MS Mincho" w:hAnsi="Arial"/>
                  <w:color w:val="000000"/>
                  <w:sz w:val="18"/>
                  <w:lang w:val="en-US"/>
                </w:rPr>
                <w:t>N/A</w:t>
              </w:r>
            </w:ins>
          </w:p>
        </w:tc>
      </w:tr>
      <w:tr w:rsidR="00452790" w14:paraId="2005D23A" w14:textId="77777777" w:rsidTr="006B0AE1">
        <w:trPr>
          <w:trHeight w:val="245"/>
          <w:jc w:val="center"/>
          <w:ins w:id="674" w:author="Author"/>
        </w:trPr>
        <w:tc>
          <w:tcPr>
            <w:tcW w:w="1918" w:type="dxa"/>
            <w:vMerge/>
            <w:tcBorders>
              <w:left w:val="single" w:sz="4" w:space="0" w:color="auto"/>
              <w:right w:val="single" w:sz="4" w:space="0" w:color="auto"/>
            </w:tcBorders>
            <w:vAlign w:val="center"/>
          </w:tcPr>
          <w:p w14:paraId="437091C3" w14:textId="77777777" w:rsidR="00452790" w:rsidRDefault="00452790" w:rsidP="006B0AE1">
            <w:pPr>
              <w:spacing w:after="0"/>
              <w:rPr>
                <w:ins w:id="675"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094C440" w14:textId="77777777" w:rsidR="00452790" w:rsidRDefault="00452790" w:rsidP="006B0AE1">
            <w:pPr>
              <w:keepNext/>
              <w:keepLines/>
              <w:spacing w:after="0"/>
              <w:jc w:val="center"/>
              <w:rPr>
                <w:ins w:id="676" w:author="Author"/>
                <w:rFonts w:ascii="Arial" w:eastAsia="MS Mincho" w:hAnsi="Arial"/>
                <w:color w:val="000000"/>
                <w:sz w:val="18"/>
                <w:lang w:val="en-US"/>
              </w:rPr>
            </w:pPr>
            <w:ins w:id="677" w:author="Author">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76399FFE" w14:textId="77777777" w:rsidR="00452790" w:rsidRDefault="00452790" w:rsidP="006B0AE1">
            <w:pPr>
              <w:keepNext/>
              <w:keepLines/>
              <w:spacing w:after="0"/>
              <w:jc w:val="center"/>
              <w:rPr>
                <w:ins w:id="678" w:author="Author"/>
                <w:rFonts w:ascii="Arial" w:eastAsia="MS Mincho" w:hAnsi="Arial"/>
                <w:color w:val="000000"/>
                <w:sz w:val="18"/>
                <w:lang w:val="en-US"/>
              </w:rPr>
            </w:pPr>
            <w:ins w:id="679" w:author="Author">
              <w:r>
                <w:rPr>
                  <w:rFonts w:ascii="Arial" w:eastAsia="MS Mincho" w:hAnsi="Arial"/>
                  <w:color w:val="000000"/>
                  <w:sz w:val="18"/>
                  <w:lang w:val="en-US"/>
                </w:rPr>
                <w:t>3640</w:t>
              </w:r>
            </w:ins>
          </w:p>
        </w:tc>
        <w:tc>
          <w:tcPr>
            <w:tcW w:w="927" w:type="dxa"/>
            <w:tcBorders>
              <w:top w:val="single" w:sz="4" w:space="0" w:color="auto"/>
              <w:left w:val="single" w:sz="4" w:space="0" w:color="auto"/>
              <w:bottom w:val="single" w:sz="4" w:space="0" w:color="auto"/>
              <w:right w:val="single" w:sz="4" w:space="0" w:color="auto"/>
            </w:tcBorders>
            <w:vAlign w:val="center"/>
          </w:tcPr>
          <w:p w14:paraId="1BBBBDD3" w14:textId="77777777" w:rsidR="00452790" w:rsidRDefault="00452790" w:rsidP="006B0AE1">
            <w:pPr>
              <w:keepNext/>
              <w:keepLines/>
              <w:spacing w:after="0"/>
              <w:jc w:val="center"/>
              <w:rPr>
                <w:ins w:id="680" w:author="Author"/>
                <w:rFonts w:ascii="Arial" w:eastAsia="MS Mincho" w:hAnsi="Arial"/>
                <w:color w:val="000000"/>
                <w:sz w:val="18"/>
                <w:lang w:val="en-US"/>
              </w:rPr>
            </w:pPr>
            <w:ins w:id="681" w:author="Author">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0C6E0685" w14:textId="77777777" w:rsidR="00452790" w:rsidRDefault="00452790" w:rsidP="006B0AE1">
            <w:pPr>
              <w:keepNext/>
              <w:keepLines/>
              <w:spacing w:after="0"/>
              <w:jc w:val="center"/>
              <w:rPr>
                <w:ins w:id="682" w:author="Author"/>
                <w:rFonts w:ascii="Arial" w:eastAsia="MS Mincho" w:hAnsi="Arial"/>
                <w:color w:val="000000"/>
                <w:sz w:val="18"/>
                <w:lang w:val="en-US"/>
              </w:rPr>
            </w:pPr>
            <w:ins w:id="683"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73FCDF00" w14:textId="77777777" w:rsidR="00452790" w:rsidRDefault="00452790" w:rsidP="006B0AE1">
            <w:pPr>
              <w:keepNext/>
              <w:keepLines/>
              <w:spacing w:after="0"/>
              <w:jc w:val="center"/>
              <w:rPr>
                <w:ins w:id="684" w:author="Author"/>
                <w:rFonts w:ascii="Arial" w:eastAsia="MS Mincho" w:hAnsi="Arial"/>
                <w:color w:val="000000"/>
                <w:sz w:val="18"/>
                <w:lang w:val="en-US"/>
              </w:rPr>
            </w:pPr>
            <w:ins w:id="685" w:author="Author">
              <w:r>
                <w:rPr>
                  <w:rFonts w:ascii="Arial" w:eastAsia="MS Mincho" w:hAnsi="Arial"/>
                  <w:color w:val="000000"/>
                  <w:sz w:val="18"/>
                  <w:lang w:val="en-US"/>
                </w:rPr>
                <w:t>3640</w:t>
              </w:r>
            </w:ins>
          </w:p>
        </w:tc>
        <w:tc>
          <w:tcPr>
            <w:tcW w:w="939" w:type="dxa"/>
            <w:tcBorders>
              <w:top w:val="single" w:sz="4" w:space="0" w:color="auto"/>
              <w:left w:val="single" w:sz="4" w:space="0" w:color="auto"/>
              <w:bottom w:val="single" w:sz="4" w:space="0" w:color="auto"/>
              <w:right w:val="single" w:sz="4" w:space="0" w:color="auto"/>
            </w:tcBorders>
            <w:vAlign w:val="center"/>
          </w:tcPr>
          <w:p w14:paraId="4703F62A" w14:textId="77777777" w:rsidR="00452790" w:rsidRDefault="00452790" w:rsidP="006B0AE1">
            <w:pPr>
              <w:keepNext/>
              <w:keepLines/>
              <w:spacing w:after="0"/>
              <w:jc w:val="center"/>
              <w:rPr>
                <w:ins w:id="686" w:author="Author"/>
                <w:rFonts w:ascii="Arial" w:eastAsia="MS Mincho" w:hAnsi="Arial"/>
                <w:color w:val="000000"/>
                <w:sz w:val="18"/>
                <w:lang w:val="en-US"/>
              </w:rPr>
            </w:pPr>
            <w:ins w:id="687"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7E078A23" w14:textId="77777777" w:rsidR="00452790" w:rsidRDefault="00452790" w:rsidP="006B0AE1">
            <w:pPr>
              <w:keepNext/>
              <w:keepLines/>
              <w:spacing w:after="0"/>
              <w:jc w:val="center"/>
              <w:rPr>
                <w:ins w:id="688" w:author="Author"/>
                <w:rFonts w:ascii="Arial" w:eastAsia="MS Mincho" w:hAnsi="Arial"/>
                <w:color w:val="000000"/>
                <w:sz w:val="18"/>
                <w:lang w:val="en-US"/>
              </w:rPr>
            </w:pPr>
            <w:ins w:id="689"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024B5B9A" w14:textId="77777777" w:rsidR="00452790" w:rsidRDefault="00452790" w:rsidP="006B0AE1">
            <w:pPr>
              <w:keepNext/>
              <w:keepLines/>
              <w:spacing w:after="0"/>
              <w:jc w:val="center"/>
              <w:rPr>
                <w:ins w:id="690" w:author="Author"/>
                <w:rFonts w:ascii="Arial" w:eastAsia="MS Mincho" w:hAnsi="Arial"/>
                <w:color w:val="000000"/>
                <w:sz w:val="18"/>
                <w:lang w:val="en-US"/>
              </w:rPr>
            </w:pPr>
            <w:ins w:id="691" w:author="Author">
              <w:r>
                <w:rPr>
                  <w:rFonts w:ascii="Arial" w:eastAsia="MS Mincho" w:hAnsi="Arial"/>
                  <w:color w:val="000000"/>
                  <w:sz w:val="18"/>
                  <w:lang w:val="en-US"/>
                </w:rPr>
                <w:t>N/A</w:t>
              </w:r>
            </w:ins>
          </w:p>
        </w:tc>
      </w:tr>
      <w:tr w:rsidR="00452790" w14:paraId="31DCDCB9" w14:textId="77777777" w:rsidTr="006B0AE1">
        <w:trPr>
          <w:trHeight w:val="245"/>
          <w:jc w:val="center"/>
          <w:ins w:id="692" w:author="Author"/>
        </w:trPr>
        <w:tc>
          <w:tcPr>
            <w:tcW w:w="1918" w:type="dxa"/>
            <w:vMerge/>
            <w:tcBorders>
              <w:left w:val="single" w:sz="4" w:space="0" w:color="auto"/>
              <w:right w:val="single" w:sz="4" w:space="0" w:color="auto"/>
            </w:tcBorders>
            <w:vAlign w:val="center"/>
          </w:tcPr>
          <w:p w14:paraId="1A5EC627" w14:textId="77777777" w:rsidR="00452790" w:rsidRDefault="00452790" w:rsidP="006B0AE1">
            <w:pPr>
              <w:spacing w:after="0"/>
              <w:rPr>
                <w:ins w:id="693"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0E490CC" w14:textId="77777777" w:rsidR="00452790" w:rsidRDefault="00452790" w:rsidP="006B0AE1">
            <w:pPr>
              <w:keepNext/>
              <w:keepLines/>
              <w:spacing w:after="0"/>
              <w:jc w:val="center"/>
              <w:rPr>
                <w:ins w:id="694" w:author="Author"/>
                <w:rFonts w:ascii="Arial" w:eastAsia="MS Mincho" w:hAnsi="Arial"/>
                <w:color w:val="000000"/>
                <w:sz w:val="18"/>
                <w:lang w:val="en-US"/>
              </w:rPr>
            </w:pPr>
            <w:ins w:id="695" w:author="Author">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1B93B8A7" w14:textId="77777777" w:rsidR="00452790" w:rsidRDefault="00452790" w:rsidP="006B0AE1">
            <w:pPr>
              <w:keepNext/>
              <w:keepLines/>
              <w:spacing w:after="0"/>
              <w:jc w:val="center"/>
              <w:rPr>
                <w:ins w:id="696" w:author="Author"/>
                <w:rFonts w:ascii="Arial" w:eastAsia="MS Mincho" w:hAnsi="Arial"/>
                <w:color w:val="000000"/>
                <w:sz w:val="18"/>
                <w:lang w:val="en-US"/>
              </w:rPr>
            </w:pPr>
            <w:ins w:id="697" w:author="Author">
              <w:r>
                <w:rPr>
                  <w:rFonts w:ascii="Arial" w:eastAsia="MS Mincho" w:hAnsi="Arial"/>
                  <w:color w:val="000000"/>
                  <w:sz w:val="18"/>
                  <w:lang w:val="en-US"/>
                </w:rPr>
                <w:t>1930</w:t>
              </w:r>
            </w:ins>
          </w:p>
        </w:tc>
        <w:tc>
          <w:tcPr>
            <w:tcW w:w="927" w:type="dxa"/>
            <w:tcBorders>
              <w:top w:val="single" w:sz="4" w:space="0" w:color="auto"/>
              <w:left w:val="single" w:sz="4" w:space="0" w:color="auto"/>
              <w:bottom w:val="single" w:sz="4" w:space="0" w:color="auto"/>
              <w:right w:val="single" w:sz="4" w:space="0" w:color="auto"/>
            </w:tcBorders>
            <w:vAlign w:val="center"/>
          </w:tcPr>
          <w:p w14:paraId="0D1FB0A5" w14:textId="77777777" w:rsidR="00452790" w:rsidRDefault="00452790" w:rsidP="006B0AE1">
            <w:pPr>
              <w:keepNext/>
              <w:keepLines/>
              <w:spacing w:after="0"/>
              <w:jc w:val="center"/>
              <w:rPr>
                <w:ins w:id="698" w:author="Author"/>
                <w:rFonts w:ascii="Arial" w:eastAsia="MS Mincho" w:hAnsi="Arial"/>
                <w:color w:val="000000"/>
                <w:sz w:val="18"/>
                <w:lang w:val="en-US"/>
              </w:rPr>
            </w:pPr>
            <w:ins w:id="699" w:author="Author">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13C8527B" w14:textId="77777777" w:rsidR="00452790" w:rsidRDefault="00452790" w:rsidP="006B0AE1">
            <w:pPr>
              <w:keepNext/>
              <w:keepLines/>
              <w:spacing w:after="0"/>
              <w:jc w:val="center"/>
              <w:rPr>
                <w:ins w:id="700" w:author="Author"/>
                <w:rFonts w:ascii="Arial" w:eastAsia="MS Mincho" w:hAnsi="Arial"/>
                <w:color w:val="000000"/>
                <w:sz w:val="18"/>
                <w:lang w:val="en-US"/>
              </w:rPr>
            </w:pPr>
            <w:ins w:id="701" w:author="Author">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0710F66E" w14:textId="77777777" w:rsidR="00452790" w:rsidRDefault="00452790" w:rsidP="006B0AE1">
            <w:pPr>
              <w:keepNext/>
              <w:keepLines/>
              <w:spacing w:after="0"/>
              <w:jc w:val="center"/>
              <w:rPr>
                <w:ins w:id="702" w:author="Author"/>
                <w:rFonts w:ascii="Arial" w:eastAsia="MS Mincho" w:hAnsi="Arial"/>
                <w:color w:val="000000"/>
                <w:sz w:val="18"/>
                <w:lang w:val="en-US"/>
              </w:rPr>
            </w:pPr>
            <w:ins w:id="703" w:author="Author">
              <w:r>
                <w:rPr>
                  <w:rFonts w:ascii="Arial" w:eastAsia="MS Mincho" w:hAnsi="Arial"/>
                  <w:color w:val="000000"/>
                  <w:sz w:val="18"/>
                  <w:lang w:val="en-US"/>
                </w:rPr>
                <w:t>2120</w:t>
              </w:r>
            </w:ins>
          </w:p>
        </w:tc>
        <w:tc>
          <w:tcPr>
            <w:tcW w:w="939" w:type="dxa"/>
            <w:tcBorders>
              <w:top w:val="single" w:sz="4" w:space="0" w:color="auto"/>
              <w:left w:val="single" w:sz="4" w:space="0" w:color="auto"/>
              <w:bottom w:val="single" w:sz="4" w:space="0" w:color="auto"/>
              <w:right w:val="single" w:sz="4" w:space="0" w:color="auto"/>
            </w:tcBorders>
            <w:vAlign w:val="center"/>
          </w:tcPr>
          <w:p w14:paraId="30CA80DA" w14:textId="77777777" w:rsidR="00452790" w:rsidRDefault="00452790" w:rsidP="006B0AE1">
            <w:pPr>
              <w:keepNext/>
              <w:keepLines/>
              <w:spacing w:after="0"/>
              <w:jc w:val="center"/>
              <w:rPr>
                <w:ins w:id="704" w:author="Author"/>
                <w:rFonts w:ascii="Arial" w:eastAsia="MS Mincho" w:hAnsi="Arial"/>
                <w:color w:val="000000"/>
                <w:sz w:val="18"/>
                <w:lang w:val="en-US"/>
              </w:rPr>
            </w:pPr>
            <w:ins w:id="705"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63BDE916" w14:textId="77777777" w:rsidR="00452790" w:rsidRDefault="00452790" w:rsidP="006B0AE1">
            <w:pPr>
              <w:keepNext/>
              <w:keepLines/>
              <w:spacing w:after="0"/>
              <w:jc w:val="center"/>
              <w:rPr>
                <w:ins w:id="706" w:author="Author"/>
                <w:rFonts w:ascii="Arial" w:eastAsia="MS Mincho" w:hAnsi="Arial"/>
                <w:color w:val="000000"/>
                <w:sz w:val="18"/>
                <w:lang w:val="en-US"/>
              </w:rPr>
            </w:pPr>
            <w:ins w:id="707"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07A3CC2F" w14:textId="77777777" w:rsidR="00452790" w:rsidRDefault="00452790" w:rsidP="006B0AE1">
            <w:pPr>
              <w:keepNext/>
              <w:keepLines/>
              <w:spacing w:after="0"/>
              <w:jc w:val="center"/>
              <w:rPr>
                <w:ins w:id="708" w:author="Author"/>
                <w:rFonts w:ascii="Arial" w:eastAsia="MS Mincho" w:hAnsi="Arial"/>
                <w:color w:val="000000"/>
                <w:sz w:val="18"/>
                <w:lang w:val="en-US"/>
              </w:rPr>
            </w:pPr>
            <w:ins w:id="709" w:author="Author">
              <w:r>
                <w:rPr>
                  <w:rFonts w:ascii="Arial" w:eastAsia="MS Mincho" w:hAnsi="Arial"/>
                  <w:color w:val="000000"/>
                  <w:sz w:val="18"/>
                  <w:lang w:val="en-US"/>
                </w:rPr>
                <w:t>N/A</w:t>
              </w:r>
            </w:ins>
          </w:p>
        </w:tc>
      </w:tr>
      <w:tr w:rsidR="00452790" w14:paraId="4B02F576" w14:textId="77777777" w:rsidTr="006B0AE1">
        <w:trPr>
          <w:trHeight w:val="245"/>
          <w:jc w:val="center"/>
          <w:ins w:id="710" w:author="Author"/>
        </w:trPr>
        <w:tc>
          <w:tcPr>
            <w:tcW w:w="1918" w:type="dxa"/>
            <w:vMerge/>
            <w:tcBorders>
              <w:left w:val="single" w:sz="4" w:space="0" w:color="auto"/>
              <w:right w:val="single" w:sz="4" w:space="0" w:color="auto"/>
            </w:tcBorders>
            <w:vAlign w:val="center"/>
          </w:tcPr>
          <w:p w14:paraId="010C8126" w14:textId="77777777" w:rsidR="00452790" w:rsidRDefault="00452790" w:rsidP="006B0AE1">
            <w:pPr>
              <w:spacing w:after="0"/>
              <w:rPr>
                <w:ins w:id="711"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7C33D69" w14:textId="77777777" w:rsidR="00452790" w:rsidRDefault="00452790" w:rsidP="006B0AE1">
            <w:pPr>
              <w:keepNext/>
              <w:keepLines/>
              <w:spacing w:after="0"/>
              <w:jc w:val="center"/>
              <w:rPr>
                <w:ins w:id="712" w:author="Author"/>
                <w:rFonts w:ascii="Arial" w:eastAsia="MS Mincho" w:hAnsi="Arial"/>
                <w:color w:val="000000"/>
                <w:sz w:val="18"/>
                <w:lang w:val="en-US"/>
              </w:rPr>
            </w:pPr>
            <w:ins w:id="713" w:author="Author">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7817BE3B" w14:textId="77777777" w:rsidR="00452790" w:rsidRDefault="00452790" w:rsidP="006B0AE1">
            <w:pPr>
              <w:keepNext/>
              <w:keepLines/>
              <w:spacing w:after="0"/>
              <w:jc w:val="center"/>
              <w:rPr>
                <w:ins w:id="714" w:author="Author"/>
                <w:rFonts w:ascii="Arial" w:eastAsia="MS Mincho" w:hAnsi="Arial"/>
                <w:color w:val="000000"/>
                <w:sz w:val="18"/>
                <w:lang w:val="en-US"/>
              </w:rPr>
            </w:pPr>
            <w:ins w:id="715" w:author="Author">
              <w:r>
                <w:rPr>
                  <w:rFonts w:ascii="Arial" w:eastAsia="MS Mincho" w:hAnsi="Arial"/>
                  <w:color w:val="000000"/>
                  <w:sz w:val="18"/>
                  <w:lang w:val="en-US"/>
                </w:rPr>
                <w:t>5430</w:t>
              </w:r>
            </w:ins>
          </w:p>
        </w:tc>
        <w:tc>
          <w:tcPr>
            <w:tcW w:w="927" w:type="dxa"/>
            <w:tcBorders>
              <w:top w:val="single" w:sz="4" w:space="0" w:color="auto"/>
              <w:left w:val="single" w:sz="4" w:space="0" w:color="auto"/>
              <w:bottom w:val="single" w:sz="4" w:space="0" w:color="auto"/>
              <w:right w:val="single" w:sz="4" w:space="0" w:color="auto"/>
            </w:tcBorders>
            <w:vAlign w:val="center"/>
          </w:tcPr>
          <w:p w14:paraId="41E9E7FA" w14:textId="77777777" w:rsidR="00452790" w:rsidRDefault="00452790" w:rsidP="006B0AE1">
            <w:pPr>
              <w:keepNext/>
              <w:keepLines/>
              <w:spacing w:after="0"/>
              <w:jc w:val="center"/>
              <w:rPr>
                <w:ins w:id="716" w:author="Author"/>
                <w:rFonts w:ascii="Arial" w:eastAsia="MS Mincho" w:hAnsi="Arial"/>
                <w:color w:val="000000"/>
                <w:sz w:val="18"/>
                <w:lang w:val="en-US"/>
              </w:rPr>
            </w:pPr>
            <w:ins w:id="717" w:author="Author">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4575361D" w14:textId="77777777" w:rsidR="00452790" w:rsidRDefault="00452790" w:rsidP="006B0AE1">
            <w:pPr>
              <w:keepNext/>
              <w:keepLines/>
              <w:spacing w:after="0"/>
              <w:jc w:val="center"/>
              <w:rPr>
                <w:ins w:id="718" w:author="Author"/>
                <w:rFonts w:ascii="Arial" w:eastAsia="MS Mincho" w:hAnsi="Arial"/>
                <w:color w:val="000000"/>
                <w:sz w:val="18"/>
                <w:lang w:val="en-US"/>
              </w:rPr>
            </w:pPr>
            <w:ins w:id="719"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3CA9DDA3" w14:textId="77777777" w:rsidR="00452790" w:rsidRDefault="00452790" w:rsidP="006B0AE1">
            <w:pPr>
              <w:keepNext/>
              <w:keepLines/>
              <w:spacing w:after="0"/>
              <w:jc w:val="center"/>
              <w:rPr>
                <w:ins w:id="720" w:author="Author"/>
                <w:rFonts w:ascii="Arial" w:eastAsia="MS Mincho" w:hAnsi="Arial"/>
                <w:color w:val="000000"/>
                <w:sz w:val="18"/>
                <w:lang w:val="en-US"/>
              </w:rPr>
            </w:pPr>
            <w:ins w:id="721" w:author="Author">
              <w:r>
                <w:rPr>
                  <w:rFonts w:ascii="Arial" w:eastAsia="MS Mincho" w:hAnsi="Arial"/>
                  <w:color w:val="000000"/>
                  <w:sz w:val="18"/>
                  <w:lang w:val="en-US"/>
                </w:rPr>
                <w:t>5430</w:t>
              </w:r>
            </w:ins>
          </w:p>
        </w:tc>
        <w:tc>
          <w:tcPr>
            <w:tcW w:w="939" w:type="dxa"/>
            <w:tcBorders>
              <w:top w:val="single" w:sz="4" w:space="0" w:color="auto"/>
              <w:left w:val="single" w:sz="4" w:space="0" w:color="auto"/>
              <w:bottom w:val="single" w:sz="4" w:space="0" w:color="auto"/>
              <w:right w:val="single" w:sz="4" w:space="0" w:color="auto"/>
            </w:tcBorders>
            <w:vAlign w:val="center"/>
          </w:tcPr>
          <w:p w14:paraId="5BA88DA8" w14:textId="77777777" w:rsidR="00452790" w:rsidRDefault="00452790" w:rsidP="006B0AE1">
            <w:pPr>
              <w:keepNext/>
              <w:keepLines/>
              <w:spacing w:after="0"/>
              <w:jc w:val="center"/>
              <w:rPr>
                <w:ins w:id="722" w:author="Author"/>
                <w:rFonts w:ascii="Arial" w:eastAsia="MS Mincho" w:hAnsi="Arial"/>
                <w:color w:val="000000"/>
                <w:sz w:val="18"/>
                <w:lang w:val="en-US"/>
              </w:rPr>
            </w:pPr>
            <w:ins w:id="723"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6C4F3EE5" w14:textId="77777777" w:rsidR="00452790" w:rsidRDefault="00452790" w:rsidP="006B0AE1">
            <w:pPr>
              <w:keepNext/>
              <w:keepLines/>
              <w:spacing w:after="0"/>
              <w:jc w:val="center"/>
              <w:rPr>
                <w:ins w:id="724" w:author="Author"/>
                <w:rFonts w:ascii="Arial" w:eastAsia="MS Mincho" w:hAnsi="Arial"/>
                <w:color w:val="000000"/>
                <w:sz w:val="18"/>
                <w:lang w:val="en-US"/>
              </w:rPr>
            </w:pPr>
            <w:ins w:id="725"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372CC15E" w14:textId="77777777" w:rsidR="00452790" w:rsidRDefault="00452790" w:rsidP="006B0AE1">
            <w:pPr>
              <w:keepNext/>
              <w:keepLines/>
              <w:spacing w:after="0"/>
              <w:jc w:val="center"/>
              <w:rPr>
                <w:ins w:id="726" w:author="Author"/>
                <w:rFonts w:ascii="Arial" w:eastAsia="MS Mincho" w:hAnsi="Arial"/>
                <w:color w:val="000000"/>
                <w:sz w:val="18"/>
                <w:lang w:val="en-US"/>
              </w:rPr>
            </w:pPr>
            <w:ins w:id="727" w:author="Author">
              <w:r>
                <w:rPr>
                  <w:rFonts w:ascii="Arial" w:eastAsia="MS Mincho" w:hAnsi="Arial"/>
                  <w:color w:val="000000"/>
                  <w:sz w:val="18"/>
                  <w:lang w:val="en-US"/>
                </w:rPr>
                <w:t>IMD2</w:t>
              </w:r>
            </w:ins>
          </w:p>
        </w:tc>
      </w:tr>
      <w:tr w:rsidR="00452790" w14:paraId="027499AF" w14:textId="77777777" w:rsidTr="006B0AE1">
        <w:trPr>
          <w:trHeight w:val="245"/>
          <w:jc w:val="center"/>
          <w:ins w:id="728" w:author="Author"/>
        </w:trPr>
        <w:tc>
          <w:tcPr>
            <w:tcW w:w="1918" w:type="dxa"/>
            <w:vMerge/>
            <w:tcBorders>
              <w:left w:val="single" w:sz="4" w:space="0" w:color="auto"/>
              <w:right w:val="single" w:sz="4" w:space="0" w:color="auto"/>
            </w:tcBorders>
            <w:vAlign w:val="center"/>
          </w:tcPr>
          <w:p w14:paraId="4B8F8031" w14:textId="77777777" w:rsidR="00452790" w:rsidRDefault="00452790" w:rsidP="006B0AE1">
            <w:pPr>
              <w:spacing w:after="0"/>
              <w:rPr>
                <w:ins w:id="729"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B35A6D9" w14:textId="77777777" w:rsidR="00452790" w:rsidRDefault="00452790" w:rsidP="006B0AE1">
            <w:pPr>
              <w:keepNext/>
              <w:keepLines/>
              <w:spacing w:after="0"/>
              <w:jc w:val="center"/>
              <w:rPr>
                <w:ins w:id="730" w:author="Author"/>
                <w:rFonts w:ascii="Arial" w:eastAsia="MS Mincho" w:hAnsi="Arial"/>
                <w:color w:val="000000"/>
                <w:sz w:val="18"/>
                <w:lang w:val="en-US"/>
              </w:rPr>
            </w:pPr>
            <w:ins w:id="731" w:author="Author">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344EC4E0" w14:textId="77777777" w:rsidR="00452790" w:rsidRDefault="00452790" w:rsidP="006B0AE1">
            <w:pPr>
              <w:keepNext/>
              <w:keepLines/>
              <w:spacing w:after="0"/>
              <w:jc w:val="center"/>
              <w:rPr>
                <w:ins w:id="732" w:author="Author"/>
                <w:rFonts w:ascii="Arial" w:eastAsia="MS Mincho" w:hAnsi="Arial"/>
                <w:color w:val="000000"/>
                <w:sz w:val="18"/>
                <w:lang w:val="en-US"/>
              </w:rPr>
            </w:pPr>
            <w:ins w:id="733" w:author="Author">
              <w:r>
                <w:rPr>
                  <w:rFonts w:ascii="Arial" w:eastAsia="MS Mincho" w:hAnsi="Arial"/>
                  <w:color w:val="000000"/>
                  <w:sz w:val="18"/>
                  <w:lang w:val="en-US"/>
                </w:rPr>
                <w:t>3500</w:t>
              </w:r>
            </w:ins>
          </w:p>
        </w:tc>
        <w:tc>
          <w:tcPr>
            <w:tcW w:w="927" w:type="dxa"/>
            <w:tcBorders>
              <w:top w:val="single" w:sz="4" w:space="0" w:color="auto"/>
              <w:left w:val="single" w:sz="4" w:space="0" w:color="auto"/>
              <w:bottom w:val="single" w:sz="4" w:space="0" w:color="auto"/>
              <w:right w:val="single" w:sz="4" w:space="0" w:color="auto"/>
            </w:tcBorders>
            <w:vAlign w:val="center"/>
          </w:tcPr>
          <w:p w14:paraId="4CE38A62" w14:textId="77777777" w:rsidR="00452790" w:rsidRDefault="00452790" w:rsidP="006B0AE1">
            <w:pPr>
              <w:keepNext/>
              <w:keepLines/>
              <w:spacing w:after="0"/>
              <w:jc w:val="center"/>
              <w:rPr>
                <w:ins w:id="734" w:author="Author"/>
                <w:rFonts w:ascii="Arial" w:eastAsia="MS Mincho" w:hAnsi="Arial"/>
                <w:color w:val="000000"/>
                <w:sz w:val="18"/>
                <w:lang w:val="en-US"/>
              </w:rPr>
            </w:pPr>
            <w:ins w:id="735" w:author="Author">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5040B69B" w14:textId="77777777" w:rsidR="00452790" w:rsidRDefault="00452790" w:rsidP="006B0AE1">
            <w:pPr>
              <w:keepNext/>
              <w:keepLines/>
              <w:spacing w:after="0"/>
              <w:jc w:val="center"/>
              <w:rPr>
                <w:ins w:id="736" w:author="Author"/>
                <w:rFonts w:ascii="Arial" w:eastAsia="MS Mincho" w:hAnsi="Arial"/>
                <w:color w:val="000000"/>
                <w:sz w:val="18"/>
                <w:lang w:val="en-US"/>
              </w:rPr>
            </w:pPr>
            <w:ins w:id="737"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5DAA2C74" w14:textId="77777777" w:rsidR="00452790" w:rsidRDefault="00452790" w:rsidP="006B0AE1">
            <w:pPr>
              <w:keepNext/>
              <w:keepLines/>
              <w:spacing w:after="0"/>
              <w:jc w:val="center"/>
              <w:rPr>
                <w:ins w:id="738" w:author="Author"/>
                <w:rFonts w:ascii="Arial" w:eastAsia="MS Mincho" w:hAnsi="Arial"/>
                <w:color w:val="000000"/>
                <w:sz w:val="18"/>
                <w:lang w:val="en-US"/>
              </w:rPr>
            </w:pPr>
            <w:ins w:id="739" w:author="Author">
              <w:r>
                <w:rPr>
                  <w:rFonts w:ascii="Arial" w:eastAsia="MS Mincho" w:hAnsi="Arial"/>
                  <w:color w:val="000000"/>
                  <w:sz w:val="18"/>
                  <w:lang w:val="en-US"/>
                </w:rPr>
                <w:t>3500</w:t>
              </w:r>
            </w:ins>
          </w:p>
        </w:tc>
        <w:tc>
          <w:tcPr>
            <w:tcW w:w="939" w:type="dxa"/>
            <w:tcBorders>
              <w:top w:val="single" w:sz="4" w:space="0" w:color="auto"/>
              <w:left w:val="single" w:sz="4" w:space="0" w:color="auto"/>
              <w:bottom w:val="single" w:sz="4" w:space="0" w:color="auto"/>
              <w:right w:val="single" w:sz="4" w:space="0" w:color="auto"/>
            </w:tcBorders>
            <w:vAlign w:val="center"/>
          </w:tcPr>
          <w:p w14:paraId="6478374E" w14:textId="77777777" w:rsidR="00452790" w:rsidRDefault="00452790" w:rsidP="006B0AE1">
            <w:pPr>
              <w:keepNext/>
              <w:keepLines/>
              <w:spacing w:after="0"/>
              <w:jc w:val="center"/>
              <w:rPr>
                <w:ins w:id="740" w:author="Author"/>
                <w:rFonts w:ascii="Arial" w:eastAsia="MS Mincho" w:hAnsi="Arial"/>
                <w:color w:val="000000"/>
                <w:sz w:val="18"/>
                <w:lang w:val="en-US"/>
              </w:rPr>
            </w:pPr>
            <w:ins w:id="741"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72EE8B04" w14:textId="77777777" w:rsidR="00452790" w:rsidRDefault="00452790" w:rsidP="006B0AE1">
            <w:pPr>
              <w:keepNext/>
              <w:keepLines/>
              <w:spacing w:after="0"/>
              <w:jc w:val="center"/>
              <w:rPr>
                <w:ins w:id="742" w:author="Author"/>
                <w:rFonts w:ascii="Arial" w:eastAsia="MS Mincho" w:hAnsi="Arial"/>
                <w:color w:val="000000"/>
                <w:sz w:val="18"/>
                <w:lang w:val="en-US"/>
              </w:rPr>
            </w:pPr>
            <w:ins w:id="743"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445816EF" w14:textId="77777777" w:rsidR="00452790" w:rsidRDefault="00452790" w:rsidP="006B0AE1">
            <w:pPr>
              <w:keepNext/>
              <w:keepLines/>
              <w:spacing w:after="0"/>
              <w:jc w:val="center"/>
              <w:rPr>
                <w:ins w:id="744" w:author="Author"/>
                <w:rFonts w:ascii="Arial" w:eastAsia="MS Mincho" w:hAnsi="Arial"/>
                <w:color w:val="000000"/>
                <w:sz w:val="18"/>
                <w:lang w:val="en-US"/>
              </w:rPr>
            </w:pPr>
            <w:ins w:id="745" w:author="Author">
              <w:r>
                <w:rPr>
                  <w:rFonts w:ascii="Arial" w:eastAsia="MS Mincho" w:hAnsi="Arial"/>
                  <w:color w:val="000000"/>
                  <w:sz w:val="18"/>
                  <w:lang w:val="en-US"/>
                </w:rPr>
                <w:t>N/A</w:t>
              </w:r>
            </w:ins>
          </w:p>
        </w:tc>
      </w:tr>
      <w:tr w:rsidR="00452790" w14:paraId="3A01329E" w14:textId="77777777" w:rsidTr="006B0AE1">
        <w:trPr>
          <w:trHeight w:val="245"/>
          <w:jc w:val="center"/>
          <w:ins w:id="746" w:author="Author"/>
        </w:trPr>
        <w:tc>
          <w:tcPr>
            <w:tcW w:w="1918" w:type="dxa"/>
            <w:vMerge/>
            <w:tcBorders>
              <w:left w:val="single" w:sz="4" w:space="0" w:color="auto"/>
              <w:right w:val="single" w:sz="4" w:space="0" w:color="auto"/>
            </w:tcBorders>
            <w:vAlign w:val="center"/>
            <w:hideMark/>
          </w:tcPr>
          <w:p w14:paraId="4E386D4B" w14:textId="77777777" w:rsidR="00452790" w:rsidRDefault="00452790" w:rsidP="006B0AE1">
            <w:pPr>
              <w:spacing w:after="0"/>
              <w:rPr>
                <w:ins w:id="747"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5C5C238" w14:textId="77777777" w:rsidR="00452790" w:rsidRDefault="00452790" w:rsidP="006B0AE1">
            <w:pPr>
              <w:keepNext/>
              <w:keepLines/>
              <w:spacing w:after="0"/>
              <w:jc w:val="center"/>
              <w:rPr>
                <w:ins w:id="748" w:author="Author"/>
                <w:rFonts w:ascii="Arial" w:eastAsia="MS Mincho" w:hAnsi="Arial"/>
                <w:color w:val="000000"/>
                <w:sz w:val="18"/>
                <w:lang w:val="en-US"/>
              </w:rPr>
            </w:pPr>
            <w:ins w:id="749" w:author="Author">
              <w:r>
                <w:rPr>
                  <w:rFonts w:ascii="Arial" w:eastAsia="MS Mincho" w:hAnsi="Arial"/>
                  <w:color w:val="000000"/>
                  <w:sz w:val="18"/>
                  <w:lang w:val="en-US"/>
                </w:rPr>
                <w:t>n1</w:t>
              </w:r>
            </w:ins>
          </w:p>
        </w:tc>
        <w:tc>
          <w:tcPr>
            <w:tcW w:w="923" w:type="dxa"/>
            <w:tcBorders>
              <w:top w:val="single" w:sz="4" w:space="0" w:color="auto"/>
              <w:left w:val="single" w:sz="4" w:space="0" w:color="auto"/>
              <w:bottom w:val="single" w:sz="4" w:space="0" w:color="auto"/>
              <w:right w:val="single" w:sz="4" w:space="0" w:color="auto"/>
            </w:tcBorders>
            <w:vAlign w:val="center"/>
          </w:tcPr>
          <w:p w14:paraId="6EB8C55E" w14:textId="77777777" w:rsidR="00452790" w:rsidRDefault="00452790" w:rsidP="006B0AE1">
            <w:pPr>
              <w:keepNext/>
              <w:keepLines/>
              <w:spacing w:after="0"/>
              <w:jc w:val="center"/>
              <w:rPr>
                <w:ins w:id="750" w:author="Author"/>
                <w:rFonts w:ascii="Arial" w:eastAsia="MS Mincho" w:hAnsi="Arial"/>
                <w:color w:val="000000"/>
                <w:sz w:val="18"/>
                <w:lang w:val="en-US"/>
              </w:rPr>
            </w:pPr>
            <w:ins w:id="751" w:author="Author">
              <w:r>
                <w:rPr>
                  <w:rFonts w:ascii="Arial" w:eastAsia="MS Mincho" w:hAnsi="Arial"/>
                  <w:color w:val="000000"/>
                  <w:sz w:val="18"/>
                  <w:lang w:val="en-US"/>
                </w:rPr>
                <w:t>1930</w:t>
              </w:r>
            </w:ins>
          </w:p>
        </w:tc>
        <w:tc>
          <w:tcPr>
            <w:tcW w:w="927" w:type="dxa"/>
            <w:tcBorders>
              <w:top w:val="single" w:sz="4" w:space="0" w:color="auto"/>
              <w:left w:val="single" w:sz="4" w:space="0" w:color="auto"/>
              <w:bottom w:val="single" w:sz="4" w:space="0" w:color="auto"/>
              <w:right w:val="single" w:sz="4" w:space="0" w:color="auto"/>
            </w:tcBorders>
            <w:vAlign w:val="center"/>
          </w:tcPr>
          <w:p w14:paraId="41789DFC" w14:textId="77777777" w:rsidR="00452790" w:rsidRDefault="00452790" w:rsidP="006B0AE1">
            <w:pPr>
              <w:keepNext/>
              <w:keepLines/>
              <w:spacing w:after="0"/>
              <w:jc w:val="center"/>
              <w:rPr>
                <w:ins w:id="752" w:author="Author"/>
                <w:rFonts w:ascii="Arial" w:eastAsia="MS Mincho" w:hAnsi="Arial"/>
                <w:color w:val="000000"/>
                <w:sz w:val="18"/>
                <w:lang w:val="en-US"/>
              </w:rPr>
            </w:pPr>
            <w:ins w:id="753" w:author="Author">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4B51A9AF" w14:textId="77777777" w:rsidR="00452790" w:rsidRDefault="00452790" w:rsidP="006B0AE1">
            <w:pPr>
              <w:keepNext/>
              <w:keepLines/>
              <w:spacing w:after="0"/>
              <w:jc w:val="center"/>
              <w:rPr>
                <w:ins w:id="754" w:author="Author"/>
                <w:rFonts w:ascii="Arial" w:eastAsia="MS Mincho" w:hAnsi="Arial"/>
                <w:color w:val="000000"/>
                <w:sz w:val="18"/>
                <w:lang w:val="en-US"/>
              </w:rPr>
            </w:pPr>
            <w:ins w:id="755" w:author="Author">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16E76FF3" w14:textId="77777777" w:rsidR="00452790" w:rsidRDefault="00452790" w:rsidP="006B0AE1">
            <w:pPr>
              <w:keepNext/>
              <w:keepLines/>
              <w:spacing w:after="0"/>
              <w:jc w:val="center"/>
              <w:rPr>
                <w:ins w:id="756" w:author="Author"/>
                <w:rFonts w:ascii="Arial" w:eastAsia="MS Mincho" w:hAnsi="Arial"/>
                <w:color w:val="000000"/>
                <w:sz w:val="18"/>
                <w:lang w:val="en-US"/>
              </w:rPr>
            </w:pPr>
            <w:ins w:id="757" w:author="Author">
              <w:r>
                <w:rPr>
                  <w:rFonts w:ascii="Arial" w:eastAsia="MS Mincho" w:hAnsi="Arial"/>
                  <w:color w:val="000000"/>
                  <w:sz w:val="18"/>
                  <w:lang w:val="en-US"/>
                </w:rPr>
                <w:t>2120</w:t>
              </w:r>
            </w:ins>
          </w:p>
        </w:tc>
        <w:tc>
          <w:tcPr>
            <w:tcW w:w="939" w:type="dxa"/>
            <w:tcBorders>
              <w:top w:val="single" w:sz="4" w:space="0" w:color="auto"/>
              <w:left w:val="single" w:sz="4" w:space="0" w:color="auto"/>
              <w:bottom w:val="single" w:sz="4" w:space="0" w:color="auto"/>
              <w:right w:val="single" w:sz="4" w:space="0" w:color="auto"/>
            </w:tcBorders>
            <w:vAlign w:val="center"/>
          </w:tcPr>
          <w:p w14:paraId="47BE7ACB" w14:textId="77777777" w:rsidR="00452790" w:rsidRDefault="00452790" w:rsidP="006B0AE1">
            <w:pPr>
              <w:keepNext/>
              <w:keepLines/>
              <w:spacing w:after="0"/>
              <w:jc w:val="center"/>
              <w:rPr>
                <w:ins w:id="758" w:author="Author"/>
                <w:rFonts w:ascii="Arial" w:eastAsia="MS Mincho" w:hAnsi="Arial"/>
                <w:color w:val="000000"/>
                <w:sz w:val="18"/>
                <w:lang w:val="en-US"/>
              </w:rPr>
            </w:pPr>
            <w:ins w:id="759"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71799C74" w14:textId="77777777" w:rsidR="00452790" w:rsidRDefault="00452790" w:rsidP="006B0AE1">
            <w:pPr>
              <w:keepNext/>
              <w:keepLines/>
              <w:spacing w:after="0"/>
              <w:jc w:val="center"/>
              <w:rPr>
                <w:ins w:id="760" w:author="Author"/>
                <w:rFonts w:ascii="Arial" w:eastAsia="MS Mincho" w:hAnsi="Arial"/>
                <w:color w:val="000000"/>
                <w:sz w:val="18"/>
                <w:lang w:val="en-US"/>
              </w:rPr>
            </w:pPr>
            <w:ins w:id="761" w:author="Author">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6173FEC2" w14:textId="77777777" w:rsidR="00452790" w:rsidRDefault="00452790" w:rsidP="006B0AE1">
            <w:pPr>
              <w:keepNext/>
              <w:keepLines/>
              <w:spacing w:after="0"/>
              <w:jc w:val="center"/>
              <w:rPr>
                <w:ins w:id="762" w:author="Author"/>
                <w:rFonts w:ascii="Arial" w:eastAsia="MS Mincho" w:hAnsi="Arial"/>
                <w:color w:val="000000"/>
                <w:sz w:val="18"/>
                <w:lang w:val="en-US"/>
              </w:rPr>
            </w:pPr>
            <w:ins w:id="763" w:author="Author">
              <w:r>
                <w:rPr>
                  <w:rFonts w:ascii="Arial" w:eastAsia="MS Mincho" w:hAnsi="Arial"/>
                  <w:color w:val="000000"/>
                  <w:sz w:val="18"/>
                  <w:lang w:val="en-US"/>
                </w:rPr>
                <w:t>N/A</w:t>
              </w:r>
            </w:ins>
          </w:p>
        </w:tc>
      </w:tr>
      <w:tr w:rsidR="00452790" w14:paraId="2DC93516" w14:textId="77777777" w:rsidTr="006B0AE1">
        <w:trPr>
          <w:trHeight w:val="113"/>
          <w:jc w:val="center"/>
          <w:ins w:id="764" w:author="Author"/>
        </w:trPr>
        <w:tc>
          <w:tcPr>
            <w:tcW w:w="1918" w:type="dxa"/>
            <w:vMerge/>
            <w:tcBorders>
              <w:left w:val="single" w:sz="4" w:space="0" w:color="auto"/>
              <w:right w:val="single" w:sz="4" w:space="0" w:color="auto"/>
            </w:tcBorders>
            <w:vAlign w:val="center"/>
            <w:hideMark/>
          </w:tcPr>
          <w:p w14:paraId="5AFF9E94" w14:textId="77777777" w:rsidR="00452790" w:rsidRDefault="00452790" w:rsidP="006B0AE1">
            <w:pPr>
              <w:spacing w:after="0"/>
              <w:rPr>
                <w:ins w:id="765"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B738309" w14:textId="77777777" w:rsidR="00452790" w:rsidRDefault="00452790" w:rsidP="006B0AE1">
            <w:pPr>
              <w:keepNext/>
              <w:keepLines/>
              <w:spacing w:after="0"/>
              <w:jc w:val="center"/>
              <w:rPr>
                <w:ins w:id="766" w:author="Author"/>
                <w:rFonts w:ascii="Arial" w:eastAsia="MS Mincho" w:hAnsi="Arial"/>
                <w:color w:val="000000"/>
                <w:sz w:val="18"/>
                <w:lang w:val="en-US"/>
              </w:rPr>
            </w:pPr>
            <w:ins w:id="767" w:author="Author">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3976BFFE" w14:textId="77777777" w:rsidR="00452790" w:rsidRDefault="00452790" w:rsidP="006B0AE1">
            <w:pPr>
              <w:keepNext/>
              <w:keepLines/>
              <w:spacing w:after="0"/>
              <w:jc w:val="center"/>
              <w:rPr>
                <w:ins w:id="768" w:author="Author"/>
                <w:rFonts w:ascii="Arial" w:eastAsia="MS Mincho" w:hAnsi="Arial"/>
                <w:color w:val="000000"/>
                <w:sz w:val="18"/>
                <w:lang w:val="en-US"/>
              </w:rPr>
            </w:pPr>
            <w:ins w:id="769" w:author="Author">
              <w:r>
                <w:rPr>
                  <w:rFonts w:ascii="Arial" w:eastAsia="MS Mincho" w:hAnsi="Arial"/>
                  <w:color w:val="000000"/>
                  <w:sz w:val="18"/>
                  <w:lang w:val="en-US"/>
                </w:rPr>
                <w:t>5250</w:t>
              </w:r>
            </w:ins>
          </w:p>
        </w:tc>
        <w:tc>
          <w:tcPr>
            <w:tcW w:w="927" w:type="dxa"/>
            <w:tcBorders>
              <w:top w:val="single" w:sz="4" w:space="0" w:color="auto"/>
              <w:left w:val="single" w:sz="4" w:space="0" w:color="auto"/>
              <w:bottom w:val="single" w:sz="4" w:space="0" w:color="auto"/>
              <w:right w:val="single" w:sz="4" w:space="0" w:color="auto"/>
            </w:tcBorders>
            <w:vAlign w:val="center"/>
          </w:tcPr>
          <w:p w14:paraId="1BB0574E" w14:textId="77777777" w:rsidR="00452790" w:rsidRDefault="00452790" w:rsidP="006B0AE1">
            <w:pPr>
              <w:keepNext/>
              <w:keepLines/>
              <w:spacing w:after="0"/>
              <w:jc w:val="center"/>
              <w:rPr>
                <w:ins w:id="770" w:author="Author"/>
                <w:rFonts w:ascii="Arial" w:eastAsia="MS Mincho" w:hAnsi="Arial"/>
                <w:color w:val="000000"/>
                <w:sz w:val="18"/>
                <w:lang w:val="en-US"/>
              </w:rPr>
            </w:pPr>
            <w:ins w:id="771" w:author="Author">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5712119E" w14:textId="77777777" w:rsidR="00452790" w:rsidRDefault="00452790" w:rsidP="006B0AE1">
            <w:pPr>
              <w:keepNext/>
              <w:keepLines/>
              <w:spacing w:after="0"/>
              <w:jc w:val="center"/>
              <w:rPr>
                <w:ins w:id="772" w:author="Author"/>
                <w:rFonts w:ascii="Arial" w:eastAsia="MS Mincho" w:hAnsi="Arial"/>
                <w:color w:val="000000"/>
                <w:sz w:val="18"/>
                <w:lang w:val="en-US"/>
              </w:rPr>
            </w:pPr>
            <w:ins w:id="773"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6B3AC2C5" w14:textId="77777777" w:rsidR="00452790" w:rsidRDefault="00452790" w:rsidP="006B0AE1">
            <w:pPr>
              <w:keepNext/>
              <w:keepLines/>
              <w:spacing w:after="0"/>
              <w:jc w:val="center"/>
              <w:rPr>
                <w:ins w:id="774" w:author="Author"/>
                <w:rFonts w:ascii="Arial" w:eastAsia="MS Mincho" w:hAnsi="Arial"/>
                <w:color w:val="000000"/>
                <w:sz w:val="18"/>
                <w:lang w:val="en-US"/>
              </w:rPr>
            </w:pPr>
            <w:ins w:id="775" w:author="Author">
              <w:r>
                <w:rPr>
                  <w:rFonts w:ascii="Arial" w:eastAsia="MS Mincho" w:hAnsi="Arial"/>
                  <w:color w:val="000000"/>
                  <w:sz w:val="18"/>
                  <w:lang w:val="en-US"/>
                </w:rPr>
                <w:t>5250</w:t>
              </w:r>
            </w:ins>
          </w:p>
        </w:tc>
        <w:tc>
          <w:tcPr>
            <w:tcW w:w="939" w:type="dxa"/>
            <w:tcBorders>
              <w:top w:val="single" w:sz="4" w:space="0" w:color="auto"/>
              <w:left w:val="single" w:sz="4" w:space="0" w:color="auto"/>
              <w:bottom w:val="single" w:sz="4" w:space="0" w:color="auto"/>
              <w:right w:val="single" w:sz="4" w:space="0" w:color="auto"/>
            </w:tcBorders>
            <w:vAlign w:val="center"/>
          </w:tcPr>
          <w:p w14:paraId="484F00BE" w14:textId="77777777" w:rsidR="00452790" w:rsidRDefault="00452790" w:rsidP="006B0AE1">
            <w:pPr>
              <w:keepNext/>
              <w:keepLines/>
              <w:spacing w:after="0"/>
              <w:jc w:val="center"/>
              <w:rPr>
                <w:ins w:id="776" w:author="Author"/>
                <w:rFonts w:ascii="Arial" w:eastAsia="MS Mincho" w:hAnsi="Arial"/>
                <w:color w:val="000000"/>
                <w:sz w:val="18"/>
                <w:lang w:val="en-US"/>
              </w:rPr>
            </w:pPr>
            <w:ins w:id="777"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19DC588F" w14:textId="77777777" w:rsidR="00452790" w:rsidRDefault="00452790" w:rsidP="006B0AE1">
            <w:pPr>
              <w:keepNext/>
              <w:keepLines/>
              <w:spacing w:after="0"/>
              <w:jc w:val="center"/>
              <w:rPr>
                <w:ins w:id="778" w:author="Author"/>
                <w:rFonts w:ascii="Arial" w:eastAsia="MS Mincho" w:hAnsi="Arial"/>
                <w:color w:val="000000"/>
                <w:sz w:val="18"/>
                <w:lang w:val="en-US"/>
              </w:rPr>
            </w:pPr>
            <w:ins w:id="779"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353E3021" w14:textId="77777777" w:rsidR="00452790" w:rsidRDefault="00452790" w:rsidP="006B0AE1">
            <w:pPr>
              <w:keepNext/>
              <w:keepLines/>
              <w:spacing w:after="0"/>
              <w:jc w:val="center"/>
              <w:rPr>
                <w:ins w:id="780" w:author="Author"/>
                <w:rFonts w:ascii="Arial" w:eastAsia="MS Mincho" w:hAnsi="Arial"/>
                <w:color w:val="000000"/>
                <w:sz w:val="18"/>
                <w:lang w:val="en-US"/>
              </w:rPr>
            </w:pPr>
            <w:ins w:id="781" w:author="Author">
              <w:r>
                <w:rPr>
                  <w:rFonts w:ascii="Arial" w:eastAsia="MS Mincho" w:hAnsi="Arial"/>
                  <w:color w:val="000000"/>
                  <w:sz w:val="18"/>
                  <w:lang w:val="en-US"/>
                </w:rPr>
                <w:t>IMD3</w:t>
              </w:r>
            </w:ins>
          </w:p>
        </w:tc>
      </w:tr>
      <w:tr w:rsidR="00452790" w14:paraId="71C9C63C" w14:textId="77777777" w:rsidTr="006B0AE1">
        <w:trPr>
          <w:trHeight w:val="113"/>
          <w:jc w:val="center"/>
          <w:ins w:id="782" w:author="Author"/>
        </w:trPr>
        <w:tc>
          <w:tcPr>
            <w:tcW w:w="1918" w:type="dxa"/>
            <w:vMerge/>
            <w:tcBorders>
              <w:left w:val="single" w:sz="4" w:space="0" w:color="auto"/>
              <w:right w:val="single" w:sz="4" w:space="0" w:color="auto"/>
            </w:tcBorders>
            <w:vAlign w:val="center"/>
            <w:hideMark/>
          </w:tcPr>
          <w:p w14:paraId="1B065154" w14:textId="77777777" w:rsidR="00452790" w:rsidRDefault="00452790" w:rsidP="006B0AE1">
            <w:pPr>
              <w:spacing w:after="0"/>
              <w:rPr>
                <w:ins w:id="783" w:author="Autho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C6AD02A" w14:textId="77777777" w:rsidR="00452790" w:rsidRDefault="00452790" w:rsidP="006B0AE1">
            <w:pPr>
              <w:keepNext/>
              <w:keepLines/>
              <w:spacing w:after="0"/>
              <w:jc w:val="center"/>
              <w:rPr>
                <w:ins w:id="784" w:author="Author"/>
                <w:rFonts w:ascii="Arial" w:eastAsia="MS Mincho" w:hAnsi="Arial"/>
                <w:color w:val="000000"/>
                <w:sz w:val="18"/>
                <w:lang w:val="en-US"/>
              </w:rPr>
            </w:pPr>
            <w:ins w:id="785" w:author="Author">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08C0D47F" w14:textId="77777777" w:rsidR="00452790" w:rsidRDefault="00452790" w:rsidP="006B0AE1">
            <w:pPr>
              <w:keepNext/>
              <w:keepLines/>
              <w:spacing w:after="0"/>
              <w:jc w:val="center"/>
              <w:rPr>
                <w:ins w:id="786" w:author="Author"/>
                <w:rFonts w:ascii="Arial" w:eastAsia="MS Mincho" w:hAnsi="Arial"/>
                <w:color w:val="000000"/>
                <w:sz w:val="18"/>
                <w:lang w:val="en-US"/>
              </w:rPr>
            </w:pPr>
            <w:ins w:id="787" w:author="Author">
              <w:r>
                <w:rPr>
                  <w:rFonts w:ascii="Arial" w:eastAsia="MS Mincho" w:hAnsi="Arial"/>
                  <w:color w:val="000000"/>
                  <w:sz w:val="18"/>
                  <w:lang w:val="en-US"/>
                </w:rPr>
                <w:t>3590</w:t>
              </w:r>
            </w:ins>
          </w:p>
        </w:tc>
        <w:tc>
          <w:tcPr>
            <w:tcW w:w="927" w:type="dxa"/>
            <w:tcBorders>
              <w:top w:val="single" w:sz="4" w:space="0" w:color="auto"/>
              <w:left w:val="single" w:sz="4" w:space="0" w:color="auto"/>
              <w:bottom w:val="single" w:sz="4" w:space="0" w:color="auto"/>
              <w:right w:val="single" w:sz="4" w:space="0" w:color="auto"/>
            </w:tcBorders>
            <w:vAlign w:val="center"/>
          </w:tcPr>
          <w:p w14:paraId="68A4BB90" w14:textId="77777777" w:rsidR="00452790" w:rsidRDefault="00452790" w:rsidP="006B0AE1">
            <w:pPr>
              <w:keepNext/>
              <w:keepLines/>
              <w:spacing w:after="0"/>
              <w:jc w:val="center"/>
              <w:rPr>
                <w:ins w:id="788" w:author="Author"/>
                <w:rFonts w:ascii="Arial" w:eastAsia="MS Mincho" w:hAnsi="Arial"/>
                <w:color w:val="000000"/>
                <w:sz w:val="18"/>
                <w:lang w:val="en-US"/>
              </w:rPr>
            </w:pPr>
            <w:ins w:id="789" w:author="Author">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12BC82B2" w14:textId="77777777" w:rsidR="00452790" w:rsidRDefault="00452790" w:rsidP="006B0AE1">
            <w:pPr>
              <w:keepNext/>
              <w:keepLines/>
              <w:spacing w:after="0"/>
              <w:jc w:val="center"/>
              <w:rPr>
                <w:ins w:id="790" w:author="Author"/>
                <w:rFonts w:ascii="Arial" w:eastAsia="MS Mincho" w:hAnsi="Arial"/>
                <w:color w:val="000000"/>
                <w:sz w:val="18"/>
                <w:lang w:val="en-US"/>
              </w:rPr>
            </w:pPr>
            <w:ins w:id="791" w:author="Author">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64EE920C" w14:textId="77777777" w:rsidR="00452790" w:rsidRDefault="00452790" w:rsidP="006B0AE1">
            <w:pPr>
              <w:keepNext/>
              <w:keepLines/>
              <w:spacing w:after="0"/>
              <w:jc w:val="center"/>
              <w:rPr>
                <w:ins w:id="792" w:author="Author"/>
                <w:rFonts w:ascii="Arial" w:eastAsia="MS Mincho" w:hAnsi="Arial"/>
                <w:color w:val="000000"/>
                <w:sz w:val="18"/>
                <w:lang w:val="en-US"/>
              </w:rPr>
            </w:pPr>
            <w:ins w:id="793" w:author="Author">
              <w:r>
                <w:rPr>
                  <w:rFonts w:ascii="Arial" w:eastAsia="MS Mincho" w:hAnsi="Arial"/>
                  <w:color w:val="000000"/>
                  <w:sz w:val="18"/>
                  <w:lang w:val="en-US"/>
                </w:rPr>
                <w:t>3590</w:t>
              </w:r>
            </w:ins>
          </w:p>
        </w:tc>
        <w:tc>
          <w:tcPr>
            <w:tcW w:w="939" w:type="dxa"/>
            <w:tcBorders>
              <w:top w:val="single" w:sz="4" w:space="0" w:color="auto"/>
              <w:left w:val="single" w:sz="4" w:space="0" w:color="auto"/>
              <w:bottom w:val="single" w:sz="4" w:space="0" w:color="auto"/>
              <w:right w:val="single" w:sz="4" w:space="0" w:color="auto"/>
            </w:tcBorders>
            <w:vAlign w:val="center"/>
          </w:tcPr>
          <w:p w14:paraId="2F65B6B8" w14:textId="77777777" w:rsidR="00452790" w:rsidRDefault="00452790" w:rsidP="006B0AE1">
            <w:pPr>
              <w:keepNext/>
              <w:keepLines/>
              <w:spacing w:after="0"/>
              <w:jc w:val="center"/>
              <w:rPr>
                <w:ins w:id="794" w:author="Author"/>
                <w:rFonts w:ascii="Arial" w:eastAsia="MS Mincho" w:hAnsi="Arial"/>
                <w:color w:val="000000"/>
                <w:sz w:val="18"/>
                <w:lang w:val="en-US"/>
              </w:rPr>
            </w:pPr>
            <w:ins w:id="795" w:author="Author">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6C1F7AF2" w14:textId="77777777" w:rsidR="00452790" w:rsidRDefault="00452790" w:rsidP="006B0AE1">
            <w:pPr>
              <w:keepNext/>
              <w:keepLines/>
              <w:spacing w:after="0"/>
              <w:jc w:val="center"/>
              <w:rPr>
                <w:ins w:id="796" w:author="Author"/>
                <w:rFonts w:ascii="Arial" w:eastAsia="MS Mincho" w:hAnsi="Arial"/>
                <w:color w:val="000000"/>
                <w:sz w:val="18"/>
                <w:lang w:val="en-US"/>
              </w:rPr>
            </w:pPr>
            <w:ins w:id="797" w:author="Author">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0EBC8868" w14:textId="77777777" w:rsidR="00452790" w:rsidRDefault="00452790" w:rsidP="006B0AE1">
            <w:pPr>
              <w:keepNext/>
              <w:keepLines/>
              <w:spacing w:after="0"/>
              <w:jc w:val="center"/>
              <w:rPr>
                <w:ins w:id="798" w:author="Author"/>
                <w:rFonts w:ascii="Arial" w:eastAsia="MS Mincho" w:hAnsi="Arial"/>
                <w:color w:val="000000"/>
                <w:sz w:val="18"/>
                <w:lang w:val="en-US"/>
              </w:rPr>
            </w:pPr>
            <w:ins w:id="799" w:author="Author">
              <w:r>
                <w:rPr>
                  <w:rFonts w:ascii="Arial" w:eastAsia="MS Mincho" w:hAnsi="Arial"/>
                  <w:color w:val="000000"/>
                  <w:sz w:val="18"/>
                  <w:lang w:val="en-US"/>
                </w:rPr>
                <w:t>N/A</w:t>
              </w:r>
            </w:ins>
          </w:p>
        </w:tc>
      </w:tr>
    </w:tbl>
    <w:p w14:paraId="49277DFF" w14:textId="6CA82413" w:rsidR="00AE3C94" w:rsidRDefault="00AE3C94" w:rsidP="00AE3C94">
      <w:pPr>
        <w:pStyle w:val="Guidance"/>
        <w:rPr>
          <w:rFonts w:eastAsia="MS Mincho"/>
          <w:i w:val="0"/>
        </w:rPr>
      </w:pPr>
    </w:p>
    <w:p w14:paraId="17ED4EAE" w14:textId="35ADBAB7" w:rsidR="00BF02EA" w:rsidRPr="0087636F" w:rsidRDefault="00BF02EA" w:rsidP="00BF02EA">
      <w:pPr>
        <w:pStyle w:val="Heading5"/>
        <w:rPr>
          <w:rFonts w:eastAsia="MS Mincho"/>
          <w:color w:val="0070C0"/>
          <w:sz w:val="32"/>
          <w:szCs w:val="32"/>
          <w:lang w:val="en-US"/>
        </w:rPr>
      </w:pPr>
      <w:r w:rsidRPr="0087636F">
        <w:rPr>
          <w:rFonts w:eastAsia="MS Mincho"/>
          <w:color w:val="0070C0"/>
          <w:sz w:val="32"/>
          <w:szCs w:val="32"/>
          <w:lang w:val="en-US"/>
        </w:rPr>
        <w:t>---</w:t>
      </w:r>
      <w:r>
        <w:rPr>
          <w:rFonts w:eastAsia="MS Mincho"/>
          <w:color w:val="0070C0"/>
          <w:sz w:val="32"/>
          <w:szCs w:val="32"/>
          <w:lang w:val="en-US"/>
        </w:rPr>
        <w:t>Next</w:t>
      </w:r>
      <w:r w:rsidRPr="0087636F">
        <w:rPr>
          <w:rFonts w:eastAsia="MS Mincho"/>
          <w:color w:val="0070C0"/>
          <w:sz w:val="32"/>
          <w:szCs w:val="32"/>
          <w:lang w:val="en-US"/>
        </w:rPr>
        <w:t xml:space="preserve"> changes---</w:t>
      </w:r>
    </w:p>
    <w:p w14:paraId="097CE86D" w14:textId="77777777" w:rsidR="00BF02EA" w:rsidRPr="0021316D" w:rsidRDefault="00BF02EA" w:rsidP="00AE3C94">
      <w:pPr>
        <w:pStyle w:val="Guidance"/>
        <w:rPr>
          <w:rFonts w:eastAsia="MS Mincho"/>
          <w:i w:val="0"/>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5FAD1BC" w14:textId="77777777" w:rsidR="00452790" w:rsidRDefault="00452790" w:rsidP="00452790">
      <w:pPr>
        <w:pStyle w:val="Heading2"/>
        <w:rPr>
          <w:ins w:id="800" w:author="Author"/>
          <w:rFonts w:cs="Arial"/>
          <w:b/>
          <w:sz w:val="28"/>
          <w:szCs w:val="28"/>
          <w:lang w:val="en-US" w:eastAsia="zh-CN"/>
        </w:rPr>
      </w:pPr>
      <w:ins w:id="801" w:author="Author">
        <w:r>
          <w:rPr>
            <w:rFonts w:cs="Arial"/>
            <w:b/>
            <w:sz w:val="28"/>
            <w:szCs w:val="28"/>
            <w:lang w:val="en-US" w:eastAsia="zh-CN"/>
          </w:rPr>
          <w:lastRenderedPageBreak/>
          <w:t>6.x</w:t>
        </w:r>
        <w:r>
          <w:rPr>
            <w:rFonts w:cs="Arial"/>
            <w:b/>
            <w:sz w:val="28"/>
            <w:szCs w:val="28"/>
            <w:lang w:val="en-US" w:eastAsia="zh-CN"/>
          </w:rPr>
          <w:tab/>
          <w:t xml:space="preserve">DC_n1-n46-n78 </w:t>
        </w:r>
      </w:ins>
    </w:p>
    <w:p w14:paraId="724CDFBA" w14:textId="77777777" w:rsidR="00452790" w:rsidRDefault="00452790" w:rsidP="00452790">
      <w:pPr>
        <w:pStyle w:val="Heading3"/>
        <w:rPr>
          <w:ins w:id="802" w:author="Author"/>
          <w:rFonts w:cs="Arial"/>
          <w:lang w:val="en-US" w:eastAsia="zh-CN"/>
        </w:rPr>
      </w:pPr>
      <w:ins w:id="803" w:author="Author">
        <w:r>
          <w:rPr>
            <w:rFonts w:cs="Arial"/>
            <w:lang w:eastAsia="zh-CN"/>
          </w:rPr>
          <w:t>6.x.</w:t>
        </w:r>
        <w:r>
          <w:rPr>
            <w:rFonts w:cs="Arial"/>
            <w:lang w:val="en-US" w:eastAsia="zh-CN"/>
          </w:rPr>
          <w:t>1</w:t>
        </w:r>
        <w:r>
          <w:rPr>
            <w:rFonts w:cs="Arial"/>
            <w:lang w:eastAsia="zh-CN"/>
          </w:rPr>
          <w:tab/>
        </w:r>
        <w:bookmarkStart w:id="804" w:name="_Toc18146"/>
        <w:bookmarkStart w:id="805" w:name="_Toc26651"/>
        <w:bookmarkStart w:id="806" w:name="_Toc24210"/>
        <w:bookmarkStart w:id="807" w:name="_Toc25679"/>
        <w:bookmarkStart w:id="808" w:name="_Toc14839"/>
        <w:bookmarkStart w:id="809" w:name="_Toc20918"/>
        <w:bookmarkStart w:id="810" w:name="_Toc18961"/>
        <w:r>
          <w:rPr>
            <w:rFonts w:cs="Arial"/>
            <w:lang w:eastAsia="zh-CN"/>
          </w:rPr>
          <w:t>Configurations for DC_</w:t>
        </w:r>
        <w:r>
          <w:rPr>
            <w:rFonts w:cs="Arial"/>
            <w:lang w:val="en-US" w:eastAsia="zh-CN"/>
          </w:rPr>
          <w:t>n1-n</w:t>
        </w:r>
        <w:bookmarkEnd w:id="804"/>
        <w:bookmarkEnd w:id="805"/>
        <w:bookmarkEnd w:id="806"/>
        <w:bookmarkEnd w:id="807"/>
        <w:bookmarkEnd w:id="808"/>
        <w:bookmarkEnd w:id="809"/>
        <w:bookmarkEnd w:id="810"/>
        <w:r>
          <w:rPr>
            <w:rFonts w:cs="Arial"/>
            <w:lang w:val="en-US" w:eastAsia="zh-CN"/>
          </w:rPr>
          <w:t>46-n78</w:t>
        </w:r>
      </w:ins>
    </w:p>
    <w:p w14:paraId="0A2FD8E3" w14:textId="77777777" w:rsidR="00452790" w:rsidRDefault="00452790" w:rsidP="00452790">
      <w:pPr>
        <w:jc w:val="center"/>
        <w:rPr>
          <w:ins w:id="811" w:author="Author"/>
          <w:rFonts w:ascii="Arial" w:hAnsi="Arial" w:cs="Arial"/>
          <w:b/>
          <w:bCs/>
          <w:lang w:val="en-US" w:eastAsia="ja-JP"/>
        </w:rPr>
      </w:pPr>
      <w:bookmarkStart w:id="812" w:name="OLE_LINK36"/>
      <w:ins w:id="813" w:author="Author">
        <w:r>
          <w:rPr>
            <w:rFonts w:ascii="Arial" w:hAnsi="Arial" w:cs="Arial"/>
            <w:b/>
            <w:bCs/>
            <w:lang w:val="en-US" w:eastAsia="ja-JP"/>
          </w:rPr>
          <w:t>Table 6</w:t>
        </w:r>
        <w:r>
          <w:rPr>
            <w:rFonts w:ascii="Arial" w:hAnsi="Arial" w:cs="Arial"/>
            <w:b/>
            <w:bCs/>
            <w:lang w:val="en-US" w:eastAsia="zh-CN"/>
          </w:rPr>
          <w:t>.x</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452790" w14:paraId="10B4A608" w14:textId="77777777" w:rsidTr="006B0AE1">
        <w:trPr>
          <w:tblHeader/>
          <w:jc w:val="center"/>
          <w:ins w:id="814" w:author="Author"/>
        </w:trPr>
        <w:tc>
          <w:tcPr>
            <w:tcW w:w="3820" w:type="dxa"/>
            <w:tcBorders>
              <w:top w:val="single" w:sz="4" w:space="0" w:color="auto"/>
              <w:left w:val="single" w:sz="4" w:space="0" w:color="auto"/>
              <w:bottom w:val="single" w:sz="4" w:space="0" w:color="auto"/>
              <w:right w:val="single" w:sz="4" w:space="0" w:color="auto"/>
            </w:tcBorders>
            <w:vAlign w:val="center"/>
            <w:hideMark/>
          </w:tcPr>
          <w:bookmarkEnd w:id="812"/>
          <w:p w14:paraId="68A028BF" w14:textId="77777777" w:rsidR="00452790" w:rsidRDefault="00452790" w:rsidP="006B0AE1">
            <w:pPr>
              <w:keepLines/>
              <w:spacing w:after="0" w:line="256" w:lineRule="auto"/>
              <w:jc w:val="center"/>
              <w:rPr>
                <w:ins w:id="815" w:author="Author"/>
                <w:rFonts w:ascii="Arial" w:hAnsi="Arial" w:cs="Arial"/>
                <w:b/>
                <w:sz w:val="18"/>
                <w:lang w:val="en-US" w:eastAsia="fi-FI"/>
              </w:rPr>
            </w:pPr>
            <w:ins w:id="816" w:author="Author">
              <w:r>
                <w:rPr>
                  <w:rFonts w:ascii="Arial" w:hAnsi="Arial" w:cs="Arial"/>
                  <w:b/>
                  <w:sz w:val="18"/>
                  <w:lang w:val="en-US" w:eastAsia="zh-CN"/>
                </w:rPr>
                <w:t>NR DC</w:t>
              </w:r>
            </w:ins>
          </w:p>
          <w:p w14:paraId="63480EA3" w14:textId="77777777" w:rsidR="00452790" w:rsidRDefault="00452790" w:rsidP="006B0AE1">
            <w:pPr>
              <w:keepLines/>
              <w:overflowPunct w:val="0"/>
              <w:autoSpaceDE w:val="0"/>
              <w:autoSpaceDN w:val="0"/>
              <w:adjustRightInd w:val="0"/>
              <w:spacing w:after="0" w:line="256" w:lineRule="auto"/>
              <w:jc w:val="center"/>
              <w:rPr>
                <w:ins w:id="817" w:author="Author"/>
                <w:rFonts w:ascii="Arial" w:hAnsi="Arial" w:cs="Arial"/>
                <w:b/>
                <w:sz w:val="18"/>
                <w:lang w:val="en-US" w:eastAsia="fi-FI"/>
              </w:rPr>
            </w:pPr>
            <w:ins w:id="818" w:author="Author">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hideMark/>
          </w:tcPr>
          <w:p w14:paraId="5E666897" w14:textId="77777777" w:rsidR="00452790" w:rsidRDefault="00452790" w:rsidP="006B0AE1">
            <w:pPr>
              <w:keepLines/>
              <w:spacing w:after="0" w:line="256" w:lineRule="auto"/>
              <w:jc w:val="center"/>
              <w:rPr>
                <w:ins w:id="819" w:author="Author"/>
                <w:rFonts w:ascii="Arial" w:hAnsi="Arial" w:cs="Arial"/>
                <w:b/>
                <w:sz w:val="18"/>
                <w:lang w:val="en-US" w:eastAsia="fi-FI"/>
              </w:rPr>
            </w:pPr>
            <w:ins w:id="820" w:author="Author">
              <w:r>
                <w:rPr>
                  <w:rFonts w:ascii="Arial" w:hAnsi="Arial" w:cs="Arial"/>
                  <w:b/>
                  <w:sz w:val="18"/>
                  <w:lang w:val="en-US" w:eastAsia="fi-FI"/>
                </w:rPr>
                <w:t xml:space="preserve">Uplink </w:t>
              </w:r>
              <w:r>
                <w:rPr>
                  <w:rFonts w:ascii="Arial" w:hAnsi="Arial" w:cs="Arial"/>
                  <w:b/>
                  <w:sz w:val="18"/>
                  <w:lang w:val="en-US" w:eastAsia="zh-CN"/>
                </w:rPr>
                <w:t>NR DC</w:t>
              </w:r>
            </w:ins>
          </w:p>
          <w:p w14:paraId="19C75FD8" w14:textId="77777777" w:rsidR="00452790" w:rsidRDefault="00452790" w:rsidP="006B0AE1">
            <w:pPr>
              <w:keepLines/>
              <w:overflowPunct w:val="0"/>
              <w:autoSpaceDE w:val="0"/>
              <w:autoSpaceDN w:val="0"/>
              <w:adjustRightInd w:val="0"/>
              <w:spacing w:after="0" w:line="256" w:lineRule="auto"/>
              <w:jc w:val="center"/>
              <w:rPr>
                <w:ins w:id="821" w:author="Author"/>
                <w:rFonts w:ascii="Arial" w:hAnsi="Arial" w:cs="Arial"/>
                <w:b/>
                <w:sz w:val="18"/>
                <w:lang w:eastAsia="fi-FI"/>
              </w:rPr>
            </w:pPr>
            <w:ins w:id="822" w:author="Author">
              <w:r>
                <w:rPr>
                  <w:rFonts w:ascii="Arial" w:hAnsi="Arial" w:cs="Arial"/>
                  <w:b/>
                  <w:sz w:val="18"/>
                  <w:lang w:val="en-US" w:eastAsia="fi-FI"/>
                </w:rPr>
                <w:t>configuration</w:t>
              </w:r>
            </w:ins>
          </w:p>
        </w:tc>
      </w:tr>
      <w:tr w:rsidR="00452790" w14:paraId="69F43D7A" w14:textId="77777777" w:rsidTr="006B0AE1">
        <w:trPr>
          <w:trHeight w:val="207"/>
          <w:jc w:val="center"/>
          <w:ins w:id="823" w:author="Author"/>
        </w:trPr>
        <w:tc>
          <w:tcPr>
            <w:tcW w:w="3820" w:type="dxa"/>
            <w:tcBorders>
              <w:top w:val="single" w:sz="4" w:space="0" w:color="auto"/>
              <w:left w:val="single" w:sz="4" w:space="0" w:color="auto"/>
              <w:bottom w:val="single" w:sz="4" w:space="0" w:color="auto"/>
              <w:right w:val="single" w:sz="4" w:space="0" w:color="auto"/>
            </w:tcBorders>
            <w:vAlign w:val="center"/>
            <w:hideMark/>
          </w:tcPr>
          <w:p w14:paraId="7D523C19" w14:textId="77777777" w:rsidR="00452790" w:rsidRPr="00280072" w:rsidRDefault="00452790" w:rsidP="006B0AE1">
            <w:pPr>
              <w:keepLines/>
              <w:overflowPunct w:val="0"/>
              <w:autoSpaceDE w:val="0"/>
              <w:autoSpaceDN w:val="0"/>
              <w:adjustRightInd w:val="0"/>
              <w:spacing w:after="0" w:line="256" w:lineRule="auto"/>
              <w:jc w:val="center"/>
              <w:rPr>
                <w:ins w:id="824" w:author="Author"/>
                <w:rFonts w:ascii="Arial" w:hAnsi="Arial" w:cs="Arial"/>
                <w:sz w:val="18"/>
                <w:lang w:eastAsia="zh-CN"/>
              </w:rPr>
            </w:pPr>
            <w:ins w:id="825" w:author="Autho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w:t>
              </w:r>
              <w:r w:rsidRPr="00280072">
                <w:rPr>
                  <w:rFonts w:ascii="Arial" w:hAnsi="Arial" w:cs="Arial"/>
                  <w:sz w:val="18"/>
                  <w:lang w:eastAsia="zh-CN"/>
                </w:rPr>
                <w:t>A</w:t>
              </w:r>
            </w:ins>
          </w:p>
          <w:p w14:paraId="56D877F4" w14:textId="77777777" w:rsidR="00452790" w:rsidRDefault="00452790" w:rsidP="006B0AE1">
            <w:pPr>
              <w:keepLines/>
              <w:overflowPunct w:val="0"/>
              <w:autoSpaceDE w:val="0"/>
              <w:autoSpaceDN w:val="0"/>
              <w:adjustRightInd w:val="0"/>
              <w:spacing w:after="0" w:line="256" w:lineRule="auto"/>
              <w:jc w:val="center"/>
              <w:rPr>
                <w:ins w:id="826" w:author="Author"/>
                <w:rFonts w:ascii="Arial" w:hAnsi="Arial" w:cs="Arial"/>
                <w:sz w:val="18"/>
                <w:lang w:eastAsia="zh-CN"/>
              </w:rPr>
            </w:pPr>
            <w:ins w:id="827" w:author="Author">
              <w:r w:rsidRPr="004A1796">
                <w:rPr>
                  <w:rFonts w:ascii="Arial" w:hAnsi="Arial" w:cs="Arial"/>
                  <w:sz w:val="18"/>
                  <w:lang w:eastAsia="zh-CN"/>
                </w:rPr>
                <w:t>DC_n1A-n</w:t>
              </w:r>
              <w:r>
                <w:rPr>
                  <w:rFonts w:ascii="Arial" w:hAnsi="Arial" w:cs="Arial"/>
                  <w:sz w:val="18"/>
                  <w:lang w:eastAsia="zh-CN"/>
                </w:rPr>
                <w:t>46C</w:t>
              </w:r>
              <w:r w:rsidRPr="004A1796">
                <w:rPr>
                  <w:rFonts w:ascii="Arial" w:hAnsi="Arial" w:cs="Arial"/>
                  <w:sz w:val="18"/>
                  <w:lang w:eastAsia="zh-CN"/>
                </w:rPr>
                <w:t>-n</w:t>
              </w:r>
              <w:r>
                <w:rPr>
                  <w:rFonts w:ascii="Arial" w:hAnsi="Arial" w:cs="Arial"/>
                  <w:sz w:val="18"/>
                  <w:lang w:eastAsia="zh-CN"/>
                </w:rPr>
                <w:t>78A</w:t>
              </w:r>
            </w:ins>
          </w:p>
          <w:p w14:paraId="497EA2A2" w14:textId="77777777" w:rsidR="00452790" w:rsidRDefault="00452790" w:rsidP="006B0AE1">
            <w:pPr>
              <w:keepLines/>
              <w:overflowPunct w:val="0"/>
              <w:autoSpaceDE w:val="0"/>
              <w:autoSpaceDN w:val="0"/>
              <w:adjustRightInd w:val="0"/>
              <w:spacing w:after="0" w:line="256" w:lineRule="auto"/>
              <w:jc w:val="center"/>
              <w:rPr>
                <w:ins w:id="828" w:author="Author"/>
                <w:rFonts w:ascii="Arial" w:hAnsi="Arial" w:cs="Arial"/>
                <w:sz w:val="18"/>
                <w:lang w:eastAsia="zh-CN"/>
              </w:rPr>
            </w:pPr>
            <w:ins w:id="829" w:author="Author">
              <w:r w:rsidRPr="004A1796">
                <w:rPr>
                  <w:rFonts w:ascii="Arial" w:hAnsi="Arial" w:cs="Arial"/>
                  <w:sz w:val="18"/>
                  <w:lang w:eastAsia="zh-CN"/>
                </w:rPr>
                <w:t>DC_n1A-n</w:t>
              </w:r>
              <w:r>
                <w:rPr>
                  <w:rFonts w:ascii="Arial" w:hAnsi="Arial" w:cs="Arial"/>
                  <w:sz w:val="18"/>
                  <w:lang w:eastAsia="zh-CN"/>
                </w:rPr>
                <w:t>46D</w:t>
              </w:r>
              <w:r w:rsidRPr="004A1796">
                <w:rPr>
                  <w:rFonts w:ascii="Arial" w:hAnsi="Arial" w:cs="Arial"/>
                  <w:sz w:val="18"/>
                  <w:lang w:eastAsia="zh-CN"/>
                </w:rPr>
                <w:t>-n</w:t>
              </w:r>
              <w:r>
                <w:rPr>
                  <w:rFonts w:ascii="Arial" w:hAnsi="Arial" w:cs="Arial"/>
                  <w:sz w:val="18"/>
                  <w:lang w:eastAsia="zh-CN"/>
                </w:rPr>
                <w:t>78A</w:t>
              </w:r>
            </w:ins>
          </w:p>
          <w:p w14:paraId="1A31F646" w14:textId="77777777" w:rsidR="00452790" w:rsidRDefault="00452790" w:rsidP="006B0AE1">
            <w:pPr>
              <w:keepLines/>
              <w:overflowPunct w:val="0"/>
              <w:autoSpaceDE w:val="0"/>
              <w:autoSpaceDN w:val="0"/>
              <w:adjustRightInd w:val="0"/>
              <w:spacing w:after="0" w:line="256" w:lineRule="auto"/>
              <w:jc w:val="center"/>
              <w:rPr>
                <w:ins w:id="830" w:author="Author"/>
                <w:rFonts w:ascii="Arial" w:hAnsi="Arial" w:cs="Arial"/>
                <w:sz w:val="18"/>
                <w:lang w:eastAsia="zh-CN"/>
              </w:rPr>
            </w:pPr>
            <w:ins w:id="831" w:author="Autho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ins>
          </w:p>
          <w:p w14:paraId="09C1919B" w14:textId="77777777" w:rsidR="00452790" w:rsidRPr="00280072" w:rsidRDefault="00452790" w:rsidP="006B0AE1">
            <w:pPr>
              <w:keepLines/>
              <w:overflowPunct w:val="0"/>
              <w:autoSpaceDE w:val="0"/>
              <w:autoSpaceDN w:val="0"/>
              <w:adjustRightInd w:val="0"/>
              <w:spacing w:after="0" w:line="256" w:lineRule="auto"/>
              <w:jc w:val="center"/>
              <w:rPr>
                <w:ins w:id="832" w:author="Author"/>
                <w:rFonts w:ascii="Arial" w:hAnsi="Arial" w:cs="Arial"/>
                <w:sz w:val="18"/>
                <w:lang w:eastAsia="zh-CN"/>
              </w:rPr>
            </w:pPr>
            <w:ins w:id="833" w:author="Author">
              <w:r w:rsidRPr="00280072">
                <w:rPr>
                  <w:rFonts w:ascii="Arial" w:hAnsi="Arial" w:cs="Arial"/>
                  <w:sz w:val="18"/>
                  <w:lang w:eastAsia="zh-CN"/>
                </w:rPr>
                <w:t>DC_n1A-n</w:t>
              </w:r>
              <w:r>
                <w:rPr>
                  <w:rFonts w:ascii="Arial" w:hAnsi="Arial" w:cs="Arial"/>
                  <w:sz w:val="18"/>
                  <w:lang w:eastAsia="zh-CN"/>
                </w:rPr>
                <w:t>46C</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ins>
          </w:p>
          <w:p w14:paraId="61FBA74C" w14:textId="77777777" w:rsidR="00452790" w:rsidRDefault="00452790" w:rsidP="006B0AE1">
            <w:pPr>
              <w:keepLines/>
              <w:overflowPunct w:val="0"/>
              <w:autoSpaceDE w:val="0"/>
              <w:autoSpaceDN w:val="0"/>
              <w:adjustRightInd w:val="0"/>
              <w:spacing w:after="0" w:line="256" w:lineRule="auto"/>
              <w:jc w:val="center"/>
              <w:rPr>
                <w:ins w:id="834" w:author="Author"/>
                <w:rFonts w:ascii="Arial" w:hAnsi="Arial" w:cs="Arial"/>
                <w:sz w:val="18"/>
                <w:lang w:eastAsia="zh-CN"/>
              </w:rPr>
            </w:pPr>
            <w:ins w:id="835" w:author="Author">
              <w:r w:rsidRPr="00280072">
                <w:rPr>
                  <w:rFonts w:ascii="Arial" w:hAnsi="Arial" w:cs="Arial"/>
                  <w:sz w:val="18"/>
                  <w:lang w:eastAsia="zh-CN"/>
                </w:rPr>
                <w:t>DC_n1A-n</w:t>
              </w:r>
              <w:r>
                <w:rPr>
                  <w:rFonts w:ascii="Arial" w:hAnsi="Arial" w:cs="Arial"/>
                  <w:sz w:val="18"/>
                  <w:lang w:eastAsia="zh-CN"/>
                </w:rPr>
                <w:t>46D</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ins>
          </w:p>
          <w:p w14:paraId="0E4DED19" w14:textId="77777777" w:rsidR="00452790" w:rsidRDefault="00452790" w:rsidP="006B0AE1">
            <w:pPr>
              <w:keepLines/>
              <w:overflowPunct w:val="0"/>
              <w:autoSpaceDE w:val="0"/>
              <w:autoSpaceDN w:val="0"/>
              <w:adjustRightInd w:val="0"/>
              <w:spacing w:after="0" w:line="256" w:lineRule="auto"/>
              <w:jc w:val="center"/>
              <w:rPr>
                <w:ins w:id="836" w:author="Author"/>
                <w:rFonts w:ascii="Arial" w:hAnsi="Arial" w:cs="Arial"/>
                <w:sz w:val="18"/>
                <w:lang w:eastAsia="zh-CN"/>
              </w:rPr>
            </w:pPr>
            <w:ins w:id="837" w:author="Autho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w:t>
              </w:r>
              <w:r w:rsidRPr="00280072">
                <w:rPr>
                  <w:rFonts w:ascii="Arial" w:hAnsi="Arial" w:cs="Arial"/>
                  <w:sz w:val="18"/>
                  <w:lang w:eastAsia="zh-CN"/>
                </w:rPr>
                <w:t>A</w:t>
              </w:r>
            </w:ins>
          </w:p>
          <w:p w14:paraId="5E8D8D6E" w14:textId="77777777" w:rsidR="00452790" w:rsidRPr="00280072" w:rsidRDefault="00452790" w:rsidP="006B0AE1">
            <w:pPr>
              <w:keepLines/>
              <w:overflowPunct w:val="0"/>
              <w:autoSpaceDE w:val="0"/>
              <w:autoSpaceDN w:val="0"/>
              <w:adjustRightInd w:val="0"/>
              <w:spacing w:after="0" w:line="256" w:lineRule="auto"/>
              <w:jc w:val="center"/>
              <w:rPr>
                <w:ins w:id="838" w:author="Author"/>
                <w:rFonts w:ascii="Arial" w:hAnsi="Arial" w:cs="Arial"/>
                <w:sz w:val="18"/>
                <w:lang w:eastAsia="zh-CN"/>
              </w:rPr>
            </w:pPr>
            <w:ins w:id="839" w:author="Autho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ins>
          </w:p>
          <w:p w14:paraId="77779B63" w14:textId="77777777" w:rsidR="00452790" w:rsidRDefault="00452790" w:rsidP="006B0AE1">
            <w:pPr>
              <w:keepLines/>
              <w:overflowPunct w:val="0"/>
              <w:autoSpaceDE w:val="0"/>
              <w:autoSpaceDN w:val="0"/>
              <w:adjustRightInd w:val="0"/>
              <w:spacing w:after="0" w:line="256" w:lineRule="auto"/>
              <w:jc w:val="center"/>
              <w:rPr>
                <w:ins w:id="840" w:author="Author"/>
                <w:rFonts w:ascii="Arial" w:hAnsi="Arial" w:cs="Arial"/>
                <w:sz w:val="18"/>
                <w:lang w:eastAsia="zh-CN"/>
              </w:rPr>
            </w:pPr>
          </w:p>
          <w:p w14:paraId="42910A6B" w14:textId="77777777" w:rsidR="00452790" w:rsidRDefault="00452790" w:rsidP="006B0AE1">
            <w:pPr>
              <w:keepLines/>
              <w:overflowPunct w:val="0"/>
              <w:autoSpaceDE w:val="0"/>
              <w:autoSpaceDN w:val="0"/>
              <w:adjustRightInd w:val="0"/>
              <w:spacing w:after="0" w:line="256" w:lineRule="auto"/>
              <w:jc w:val="center"/>
              <w:rPr>
                <w:ins w:id="841" w:author="Author"/>
                <w:rFonts w:ascii="Arial" w:hAnsi="Arial" w:cs="Arial"/>
                <w:sz w:val="18"/>
                <w:lang w:eastAsia="zh-CN"/>
              </w:rPr>
            </w:pPr>
          </w:p>
        </w:tc>
        <w:tc>
          <w:tcPr>
            <w:tcW w:w="3965" w:type="dxa"/>
            <w:tcBorders>
              <w:top w:val="single" w:sz="4" w:space="0" w:color="auto"/>
              <w:left w:val="single" w:sz="4" w:space="0" w:color="auto"/>
              <w:bottom w:val="single" w:sz="4" w:space="0" w:color="auto"/>
              <w:right w:val="single" w:sz="4" w:space="0" w:color="auto"/>
            </w:tcBorders>
            <w:vAlign w:val="center"/>
            <w:hideMark/>
          </w:tcPr>
          <w:p w14:paraId="5149829D" w14:textId="77777777" w:rsidR="00452790" w:rsidRDefault="00452790" w:rsidP="006B0AE1">
            <w:pPr>
              <w:keepLines/>
              <w:overflowPunct w:val="0"/>
              <w:autoSpaceDE w:val="0"/>
              <w:autoSpaceDN w:val="0"/>
              <w:adjustRightInd w:val="0"/>
              <w:spacing w:after="0" w:line="256" w:lineRule="auto"/>
              <w:jc w:val="center"/>
              <w:rPr>
                <w:ins w:id="842" w:author="Author"/>
                <w:rFonts w:ascii="Arial" w:hAnsi="Arial" w:cs="Arial"/>
                <w:sz w:val="16"/>
                <w:szCs w:val="16"/>
                <w:lang w:val="en-US"/>
              </w:rPr>
            </w:pPr>
            <w:ins w:id="843" w:author="Author">
              <w:r>
                <w:rPr>
                  <w:rFonts w:ascii="Arial" w:hAnsi="Arial" w:cs="Arial"/>
                  <w:sz w:val="16"/>
                  <w:szCs w:val="16"/>
                  <w:lang w:val="en-US"/>
                </w:rPr>
                <w:t>DC_n1A-n46A</w:t>
              </w:r>
            </w:ins>
          </w:p>
          <w:p w14:paraId="0C248F6A" w14:textId="77777777" w:rsidR="00452790" w:rsidRDefault="00452790" w:rsidP="006B0AE1">
            <w:pPr>
              <w:keepLines/>
              <w:overflowPunct w:val="0"/>
              <w:autoSpaceDE w:val="0"/>
              <w:autoSpaceDN w:val="0"/>
              <w:adjustRightInd w:val="0"/>
              <w:spacing w:after="0" w:line="256" w:lineRule="auto"/>
              <w:jc w:val="center"/>
              <w:rPr>
                <w:ins w:id="844" w:author="Author"/>
                <w:rFonts w:ascii="Arial" w:hAnsi="Arial" w:cs="Arial"/>
                <w:sz w:val="16"/>
                <w:szCs w:val="16"/>
                <w:lang w:val="en-US"/>
              </w:rPr>
            </w:pPr>
            <w:ins w:id="845" w:author="Author">
              <w:r>
                <w:rPr>
                  <w:rFonts w:ascii="Arial" w:hAnsi="Arial" w:cs="Arial"/>
                  <w:sz w:val="16"/>
                  <w:szCs w:val="16"/>
                  <w:lang w:val="en-US"/>
                </w:rPr>
                <w:t>DC_n1A-n78A</w:t>
              </w:r>
            </w:ins>
          </w:p>
          <w:p w14:paraId="719E88D5" w14:textId="77777777" w:rsidR="00452790" w:rsidRPr="00FE4064" w:rsidRDefault="00452790" w:rsidP="006B0AE1">
            <w:pPr>
              <w:keepLines/>
              <w:overflowPunct w:val="0"/>
              <w:autoSpaceDE w:val="0"/>
              <w:autoSpaceDN w:val="0"/>
              <w:adjustRightInd w:val="0"/>
              <w:spacing w:after="0" w:line="256" w:lineRule="auto"/>
              <w:jc w:val="center"/>
              <w:rPr>
                <w:ins w:id="846" w:author="Author"/>
                <w:rFonts w:ascii="Arial" w:hAnsi="Arial" w:cs="Arial"/>
                <w:sz w:val="16"/>
                <w:szCs w:val="16"/>
                <w:lang w:val="en-US"/>
              </w:rPr>
            </w:pPr>
            <w:ins w:id="847" w:author="Author">
              <w:r>
                <w:rPr>
                  <w:rFonts w:ascii="Arial" w:hAnsi="Arial" w:cs="Arial"/>
                  <w:sz w:val="16"/>
                  <w:szCs w:val="16"/>
                  <w:lang w:val="en-US"/>
                </w:rPr>
                <w:t>DC_n46A-n78A</w:t>
              </w:r>
            </w:ins>
          </w:p>
        </w:tc>
      </w:tr>
    </w:tbl>
    <w:p w14:paraId="458EEE3B" w14:textId="77777777" w:rsidR="003E6464" w:rsidRDefault="003E6464" w:rsidP="003E6464"/>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7437B39B"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848" w:name="OLE_LINK40"/>
      <w:r w:rsidR="00120AEA" w:rsidRPr="00F24E8E">
        <w:rPr>
          <w:lang w:eastAsia="ja-JP"/>
        </w:rPr>
        <w:t>RP-</w:t>
      </w:r>
      <w:r w:rsidR="006B16AE">
        <w:rPr>
          <w:lang w:eastAsia="ja-JP"/>
        </w:rPr>
        <w:t>2</w:t>
      </w:r>
      <w:r w:rsidR="008B7DE7">
        <w:rPr>
          <w:lang w:eastAsia="ja-JP"/>
        </w:rPr>
        <w:t>30</w:t>
      </w:r>
      <w:r w:rsidR="005F4269">
        <w:rPr>
          <w:lang w:eastAsia="ja-JP"/>
        </w:rPr>
        <w:t>0</w:t>
      </w:r>
      <w:r w:rsidR="008B7DE7">
        <w:rPr>
          <w:lang w:eastAsia="ja-JP"/>
        </w:rPr>
        <w:t>84</w:t>
      </w:r>
      <w:r w:rsidRPr="00F24E8E">
        <w:rPr>
          <w:rFonts w:hint="eastAsia"/>
          <w:lang w:eastAsia="ja-JP"/>
        </w:rPr>
        <w:t>,</w:t>
      </w:r>
      <w:bookmarkEnd w:id="848"/>
      <w:r w:rsidRPr="00F24E8E">
        <w:rPr>
          <w:rFonts w:hint="eastAsia"/>
          <w:lang w:eastAsia="ja-JP"/>
        </w:rPr>
        <w:t xml:space="preserve"> </w:t>
      </w:r>
      <w:r w:rsidRPr="00F24E8E">
        <w:rPr>
          <w:lang w:eastAsia="ja-JP"/>
        </w:rPr>
        <w:t>“</w:t>
      </w:r>
      <w:r w:rsidR="00F24E8E" w:rsidRPr="00F24E8E">
        <w:rPr>
          <w:lang w:eastAsia="ja-JP"/>
        </w:rPr>
        <w:t>Revised WID on Rel-1</w:t>
      </w:r>
      <w:r w:rsidR="008B7DE7">
        <w:rPr>
          <w:lang w:eastAsia="ja-JP"/>
        </w:rPr>
        <w:t>8</w:t>
      </w:r>
      <w:r w:rsidR="00F24E8E" w:rsidRPr="00F24E8E">
        <w:rPr>
          <w:lang w:eastAsia="ja-JP"/>
        </w:rPr>
        <w:t xml:space="preserve"> NR Inter-band Carrier Aggregation/Dual Connectivity  for </w:t>
      </w:r>
      <w:r w:rsidR="005F4269">
        <w:rPr>
          <w:lang w:eastAsia="ja-JP"/>
        </w:rPr>
        <w:t>3</w:t>
      </w:r>
      <w:r w:rsidR="00F24E8E" w:rsidRPr="00F24E8E">
        <w:rPr>
          <w:lang w:eastAsia="ja-JP"/>
        </w:rPr>
        <w:t xml:space="preserve"> bands DL with </w:t>
      </w:r>
      <w:r w:rsidR="008B7DE7">
        <w:rPr>
          <w:lang w:eastAsia="ja-JP"/>
        </w:rPr>
        <w:t>x</w:t>
      </w:r>
      <w:r w:rsidR="00F24E8E" w:rsidRPr="00F24E8E">
        <w:rPr>
          <w:lang w:eastAsia="ja-JP"/>
        </w:rPr>
        <w:t xml:space="preserve"> bands UL</w:t>
      </w:r>
      <w:r w:rsidR="008B7DE7">
        <w:rPr>
          <w:lang w:eastAsia="ja-JP"/>
        </w:rPr>
        <w:t xml:space="preserve">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C2DD3" w14:textId="77777777" w:rsidR="00C842CE" w:rsidRDefault="00C842CE">
      <w:r>
        <w:separator/>
      </w:r>
    </w:p>
  </w:endnote>
  <w:endnote w:type="continuationSeparator" w:id="0">
    <w:p w14:paraId="2D4254CF" w14:textId="77777777" w:rsidR="00C842CE" w:rsidRDefault="00C842CE">
      <w:r>
        <w:continuationSeparator/>
      </w:r>
    </w:p>
  </w:endnote>
  <w:endnote w:type="continuationNotice" w:id="1">
    <w:p w14:paraId="2647F550" w14:textId="77777777" w:rsidR="00C842CE" w:rsidRDefault="00C84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53F9F" w14:textId="77777777" w:rsidR="00C842CE" w:rsidRDefault="00C842CE">
      <w:r>
        <w:separator/>
      </w:r>
    </w:p>
  </w:footnote>
  <w:footnote w:type="continuationSeparator" w:id="0">
    <w:p w14:paraId="78EBAAA3" w14:textId="77777777" w:rsidR="00C842CE" w:rsidRDefault="00C842CE">
      <w:r>
        <w:continuationSeparator/>
      </w:r>
    </w:p>
  </w:footnote>
  <w:footnote w:type="continuationNotice" w:id="1">
    <w:p w14:paraId="499BEB8C" w14:textId="77777777" w:rsidR="00C842CE" w:rsidRDefault="00C842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57B"/>
    <w:rsid w:val="00012B31"/>
    <w:rsid w:val="0002084F"/>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3098"/>
    <w:rsid w:val="000A4121"/>
    <w:rsid w:val="000A4AA3"/>
    <w:rsid w:val="000A550E"/>
    <w:rsid w:val="000A5F72"/>
    <w:rsid w:val="000A7538"/>
    <w:rsid w:val="000B1A55"/>
    <w:rsid w:val="000B2EF6"/>
    <w:rsid w:val="000B454F"/>
    <w:rsid w:val="000B7D36"/>
    <w:rsid w:val="000C1EAD"/>
    <w:rsid w:val="000C6D2D"/>
    <w:rsid w:val="000C70DE"/>
    <w:rsid w:val="000D6CFC"/>
    <w:rsid w:val="000D7B63"/>
    <w:rsid w:val="000E3D29"/>
    <w:rsid w:val="000E655F"/>
    <w:rsid w:val="000F001C"/>
    <w:rsid w:val="000F1757"/>
    <w:rsid w:val="000F2367"/>
    <w:rsid w:val="000F33B9"/>
    <w:rsid w:val="000F4870"/>
    <w:rsid w:val="00102F34"/>
    <w:rsid w:val="001032FA"/>
    <w:rsid w:val="00110E04"/>
    <w:rsid w:val="00110E26"/>
    <w:rsid w:val="001119A2"/>
    <w:rsid w:val="00111CEA"/>
    <w:rsid w:val="00120AEA"/>
    <w:rsid w:val="00130ED6"/>
    <w:rsid w:val="001314EF"/>
    <w:rsid w:val="00134C5E"/>
    <w:rsid w:val="00137D3C"/>
    <w:rsid w:val="001452F8"/>
    <w:rsid w:val="0014665A"/>
    <w:rsid w:val="00150200"/>
    <w:rsid w:val="00151BA6"/>
    <w:rsid w:val="00153528"/>
    <w:rsid w:val="001559EC"/>
    <w:rsid w:val="001604D0"/>
    <w:rsid w:val="001608CA"/>
    <w:rsid w:val="00161648"/>
    <w:rsid w:val="00162355"/>
    <w:rsid w:val="00162548"/>
    <w:rsid w:val="0016336E"/>
    <w:rsid w:val="00163E5C"/>
    <w:rsid w:val="001776F8"/>
    <w:rsid w:val="00181574"/>
    <w:rsid w:val="001825A1"/>
    <w:rsid w:val="00187D49"/>
    <w:rsid w:val="00193D85"/>
    <w:rsid w:val="00194EB4"/>
    <w:rsid w:val="00196452"/>
    <w:rsid w:val="00197BA2"/>
    <w:rsid w:val="001A08AA"/>
    <w:rsid w:val="001A696A"/>
    <w:rsid w:val="001A759A"/>
    <w:rsid w:val="001B03A9"/>
    <w:rsid w:val="001B7753"/>
    <w:rsid w:val="001C0F7B"/>
    <w:rsid w:val="001C60D4"/>
    <w:rsid w:val="001C7530"/>
    <w:rsid w:val="001D5B55"/>
    <w:rsid w:val="001D6971"/>
    <w:rsid w:val="001E15A4"/>
    <w:rsid w:val="001E2CF6"/>
    <w:rsid w:val="001E3DB5"/>
    <w:rsid w:val="001E4697"/>
    <w:rsid w:val="001E7490"/>
    <w:rsid w:val="001E74DA"/>
    <w:rsid w:val="001F06D6"/>
    <w:rsid w:val="001F1126"/>
    <w:rsid w:val="001F1E22"/>
    <w:rsid w:val="001F3628"/>
    <w:rsid w:val="001F516E"/>
    <w:rsid w:val="001F5184"/>
    <w:rsid w:val="00200DD4"/>
    <w:rsid w:val="00202D71"/>
    <w:rsid w:val="00206074"/>
    <w:rsid w:val="00206C7A"/>
    <w:rsid w:val="0020711F"/>
    <w:rsid w:val="002106AA"/>
    <w:rsid w:val="002110BE"/>
    <w:rsid w:val="0021316D"/>
    <w:rsid w:val="002138EA"/>
    <w:rsid w:val="00213D83"/>
    <w:rsid w:val="00214FBD"/>
    <w:rsid w:val="00215646"/>
    <w:rsid w:val="00215ABD"/>
    <w:rsid w:val="00216753"/>
    <w:rsid w:val="00220FC6"/>
    <w:rsid w:val="00222897"/>
    <w:rsid w:val="00222B0C"/>
    <w:rsid w:val="00223615"/>
    <w:rsid w:val="00224083"/>
    <w:rsid w:val="00224E2F"/>
    <w:rsid w:val="00226964"/>
    <w:rsid w:val="002302E8"/>
    <w:rsid w:val="00231E50"/>
    <w:rsid w:val="002326E5"/>
    <w:rsid w:val="00233D0B"/>
    <w:rsid w:val="00234145"/>
    <w:rsid w:val="00235394"/>
    <w:rsid w:val="00236062"/>
    <w:rsid w:val="00237F41"/>
    <w:rsid w:val="00241FA1"/>
    <w:rsid w:val="002420A9"/>
    <w:rsid w:val="00250DFD"/>
    <w:rsid w:val="00252B59"/>
    <w:rsid w:val="00255A7D"/>
    <w:rsid w:val="00256AD1"/>
    <w:rsid w:val="0026179F"/>
    <w:rsid w:val="00264C5A"/>
    <w:rsid w:val="0027138D"/>
    <w:rsid w:val="00272972"/>
    <w:rsid w:val="002729D1"/>
    <w:rsid w:val="00274E1A"/>
    <w:rsid w:val="00280072"/>
    <w:rsid w:val="00281A26"/>
    <w:rsid w:val="00282213"/>
    <w:rsid w:val="002858BF"/>
    <w:rsid w:val="00286AE5"/>
    <w:rsid w:val="00292377"/>
    <w:rsid w:val="00297561"/>
    <w:rsid w:val="002A01D4"/>
    <w:rsid w:val="002A24F6"/>
    <w:rsid w:val="002A4EFA"/>
    <w:rsid w:val="002A55DA"/>
    <w:rsid w:val="002B4985"/>
    <w:rsid w:val="002B716B"/>
    <w:rsid w:val="002C0B1C"/>
    <w:rsid w:val="002C2D71"/>
    <w:rsid w:val="002C3B68"/>
    <w:rsid w:val="002C75B3"/>
    <w:rsid w:val="002D02CD"/>
    <w:rsid w:val="002D2224"/>
    <w:rsid w:val="002D6E4C"/>
    <w:rsid w:val="002D7654"/>
    <w:rsid w:val="002E2CE9"/>
    <w:rsid w:val="002E7344"/>
    <w:rsid w:val="002F38B9"/>
    <w:rsid w:val="002F4093"/>
    <w:rsid w:val="002F4287"/>
    <w:rsid w:val="002F57D9"/>
    <w:rsid w:val="002F7B2A"/>
    <w:rsid w:val="003022A5"/>
    <w:rsid w:val="003048DF"/>
    <w:rsid w:val="0030596B"/>
    <w:rsid w:val="0030611C"/>
    <w:rsid w:val="00306317"/>
    <w:rsid w:val="003064C4"/>
    <w:rsid w:val="00310908"/>
    <w:rsid w:val="00311A42"/>
    <w:rsid w:val="00312803"/>
    <w:rsid w:val="003144B4"/>
    <w:rsid w:val="003209A6"/>
    <w:rsid w:val="0032193F"/>
    <w:rsid w:val="00323247"/>
    <w:rsid w:val="003258EE"/>
    <w:rsid w:val="00330197"/>
    <w:rsid w:val="00331695"/>
    <w:rsid w:val="00333FC9"/>
    <w:rsid w:val="00335371"/>
    <w:rsid w:val="00345145"/>
    <w:rsid w:val="003476CC"/>
    <w:rsid w:val="00347FD6"/>
    <w:rsid w:val="003519FC"/>
    <w:rsid w:val="00352331"/>
    <w:rsid w:val="00354CCF"/>
    <w:rsid w:val="00355792"/>
    <w:rsid w:val="0036018E"/>
    <w:rsid w:val="0036044F"/>
    <w:rsid w:val="00360E0B"/>
    <w:rsid w:val="003627BC"/>
    <w:rsid w:val="0036605B"/>
    <w:rsid w:val="00367724"/>
    <w:rsid w:val="0037188C"/>
    <w:rsid w:val="00371F99"/>
    <w:rsid w:val="00372395"/>
    <w:rsid w:val="00374193"/>
    <w:rsid w:val="00374477"/>
    <w:rsid w:val="00377193"/>
    <w:rsid w:val="00377DBC"/>
    <w:rsid w:val="003805E2"/>
    <w:rsid w:val="0038216B"/>
    <w:rsid w:val="00382327"/>
    <w:rsid w:val="00385011"/>
    <w:rsid w:val="0038761E"/>
    <w:rsid w:val="00393043"/>
    <w:rsid w:val="00394403"/>
    <w:rsid w:val="0039459B"/>
    <w:rsid w:val="00394A1C"/>
    <w:rsid w:val="003960C4"/>
    <w:rsid w:val="0039642D"/>
    <w:rsid w:val="0039751B"/>
    <w:rsid w:val="003A0859"/>
    <w:rsid w:val="003B0BB9"/>
    <w:rsid w:val="003B1FC9"/>
    <w:rsid w:val="003B704E"/>
    <w:rsid w:val="003C625A"/>
    <w:rsid w:val="003C7475"/>
    <w:rsid w:val="003D1152"/>
    <w:rsid w:val="003D4429"/>
    <w:rsid w:val="003D5B5F"/>
    <w:rsid w:val="003D719A"/>
    <w:rsid w:val="003E0752"/>
    <w:rsid w:val="003E0CAE"/>
    <w:rsid w:val="003E5311"/>
    <w:rsid w:val="003E6464"/>
    <w:rsid w:val="003E6FB0"/>
    <w:rsid w:val="003F0B25"/>
    <w:rsid w:val="003F1C1B"/>
    <w:rsid w:val="003F29E9"/>
    <w:rsid w:val="003F2C91"/>
    <w:rsid w:val="00400033"/>
    <w:rsid w:val="00401144"/>
    <w:rsid w:val="00404BF8"/>
    <w:rsid w:val="0041114D"/>
    <w:rsid w:val="00411A67"/>
    <w:rsid w:val="00412063"/>
    <w:rsid w:val="004122A2"/>
    <w:rsid w:val="00421B18"/>
    <w:rsid w:val="00422574"/>
    <w:rsid w:val="0042611A"/>
    <w:rsid w:val="004271BA"/>
    <w:rsid w:val="00430BF9"/>
    <w:rsid w:val="00432495"/>
    <w:rsid w:val="0043268A"/>
    <w:rsid w:val="00442579"/>
    <w:rsid w:val="00443A17"/>
    <w:rsid w:val="00446710"/>
    <w:rsid w:val="004472F0"/>
    <w:rsid w:val="004524EF"/>
    <w:rsid w:val="00452790"/>
    <w:rsid w:val="00452C53"/>
    <w:rsid w:val="00461E39"/>
    <w:rsid w:val="00461FF8"/>
    <w:rsid w:val="00464D43"/>
    <w:rsid w:val="00466C39"/>
    <w:rsid w:val="00466F39"/>
    <w:rsid w:val="004725D9"/>
    <w:rsid w:val="00472B8D"/>
    <w:rsid w:val="00473A40"/>
    <w:rsid w:val="00480984"/>
    <w:rsid w:val="0048543E"/>
    <w:rsid w:val="00486057"/>
    <w:rsid w:val="00491D16"/>
    <w:rsid w:val="0049636B"/>
    <w:rsid w:val="004A1796"/>
    <w:rsid w:val="004A495F"/>
    <w:rsid w:val="004A7A6A"/>
    <w:rsid w:val="004B16A5"/>
    <w:rsid w:val="004B706B"/>
    <w:rsid w:val="004B7DA1"/>
    <w:rsid w:val="004C04FB"/>
    <w:rsid w:val="004C27C6"/>
    <w:rsid w:val="004C2EE5"/>
    <w:rsid w:val="004C3928"/>
    <w:rsid w:val="004D382F"/>
    <w:rsid w:val="004D4538"/>
    <w:rsid w:val="004D4C80"/>
    <w:rsid w:val="004D6B0F"/>
    <w:rsid w:val="004E26F5"/>
    <w:rsid w:val="004E2896"/>
    <w:rsid w:val="004E3067"/>
    <w:rsid w:val="004E4629"/>
    <w:rsid w:val="004E55DB"/>
    <w:rsid w:val="004E56E0"/>
    <w:rsid w:val="004F2599"/>
    <w:rsid w:val="004F4CF2"/>
    <w:rsid w:val="004F6016"/>
    <w:rsid w:val="0050186F"/>
    <w:rsid w:val="00505B45"/>
    <w:rsid w:val="00505BFA"/>
    <w:rsid w:val="00506381"/>
    <w:rsid w:val="0051091D"/>
    <w:rsid w:val="00510FFC"/>
    <w:rsid w:val="00511F57"/>
    <w:rsid w:val="00515CBE"/>
    <w:rsid w:val="0052067B"/>
    <w:rsid w:val="00522A7E"/>
    <w:rsid w:val="005234C3"/>
    <w:rsid w:val="00527CF9"/>
    <w:rsid w:val="00530BB9"/>
    <w:rsid w:val="00530D28"/>
    <w:rsid w:val="00530FBE"/>
    <w:rsid w:val="00534C89"/>
    <w:rsid w:val="00534EF7"/>
    <w:rsid w:val="00536054"/>
    <w:rsid w:val="0053714E"/>
    <w:rsid w:val="00541573"/>
    <w:rsid w:val="00542F1C"/>
    <w:rsid w:val="00544196"/>
    <w:rsid w:val="00545260"/>
    <w:rsid w:val="005538B5"/>
    <w:rsid w:val="00556B67"/>
    <w:rsid w:val="005574A5"/>
    <w:rsid w:val="00560487"/>
    <w:rsid w:val="00561E1D"/>
    <w:rsid w:val="00562AF8"/>
    <w:rsid w:val="00566BE2"/>
    <w:rsid w:val="00573D12"/>
    <w:rsid w:val="00574418"/>
    <w:rsid w:val="0058353D"/>
    <w:rsid w:val="00590995"/>
    <w:rsid w:val="00590A8D"/>
    <w:rsid w:val="005973B3"/>
    <w:rsid w:val="00597A6B"/>
    <w:rsid w:val="005A035C"/>
    <w:rsid w:val="005A06F7"/>
    <w:rsid w:val="005A1AA1"/>
    <w:rsid w:val="005A7163"/>
    <w:rsid w:val="005B3220"/>
    <w:rsid w:val="005B513D"/>
    <w:rsid w:val="005B70B7"/>
    <w:rsid w:val="005B77BC"/>
    <w:rsid w:val="005C0E42"/>
    <w:rsid w:val="005C1920"/>
    <w:rsid w:val="005C2F3A"/>
    <w:rsid w:val="005C4536"/>
    <w:rsid w:val="005D1BFF"/>
    <w:rsid w:val="005D6D79"/>
    <w:rsid w:val="005E0E1D"/>
    <w:rsid w:val="005E4282"/>
    <w:rsid w:val="005E50E7"/>
    <w:rsid w:val="005E634F"/>
    <w:rsid w:val="005F056C"/>
    <w:rsid w:val="005F11A0"/>
    <w:rsid w:val="005F1799"/>
    <w:rsid w:val="005F4249"/>
    <w:rsid w:val="005F4269"/>
    <w:rsid w:val="005F45D1"/>
    <w:rsid w:val="005F593F"/>
    <w:rsid w:val="00607D50"/>
    <w:rsid w:val="00607DC3"/>
    <w:rsid w:val="006114EB"/>
    <w:rsid w:val="00612C01"/>
    <w:rsid w:val="006152B9"/>
    <w:rsid w:val="0061639C"/>
    <w:rsid w:val="00616D21"/>
    <w:rsid w:val="00621586"/>
    <w:rsid w:val="00627262"/>
    <w:rsid w:val="00627E01"/>
    <w:rsid w:val="0063084B"/>
    <w:rsid w:val="00631AFC"/>
    <w:rsid w:val="00640E2C"/>
    <w:rsid w:val="006412DC"/>
    <w:rsid w:val="006446FC"/>
    <w:rsid w:val="00645CB1"/>
    <w:rsid w:val="006501EB"/>
    <w:rsid w:val="00652B42"/>
    <w:rsid w:val="00652B9E"/>
    <w:rsid w:val="0065313F"/>
    <w:rsid w:val="0066037F"/>
    <w:rsid w:val="006606E8"/>
    <w:rsid w:val="00663F2A"/>
    <w:rsid w:val="00665705"/>
    <w:rsid w:val="00673E35"/>
    <w:rsid w:val="00674BB8"/>
    <w:rsid w:val="00675002"/>
    <w:rsid w:val="006809CF"/>
    <w:rsid w:val="006844E5"/>
    <w:rsid w:val="00686F6A"/>
    <w:rsid w:val="00687944"/>
    <w:rsid w:val="00692824"/>
    <w:rsid w:val="006951E9"/>
    <w:rsid w:val="006964D7"/>
    <w:rsid w:val="006A230D"/>
    <w:rsid w:val="006A34D3"/>
    <w:rsid w:val="006A5AE8"/>
    <w:rsid w:val="006A5DC1"/>
    <w:rsid w:val="006A68B9"/>
    <w:rsid w:val="006A6D23"/>
    <w:rsid w:val="006B0547"/>
    <w:rsid w:val="006B16AE"/>
    <w:rsid w:val="006B530B"/>
    <w:rsid w:val="006B5368"/>
    <w:rsid w:val="006B7E37"/>
    <w:rsid w:val="006B7F61"/>
    <w:rsid w:val="006C63CF"/>
    <w:rsid w:val="006D4DB0"/>
    <w:rsid w:val="006D5416"/>
    <w:rsid w:val="006E17B5"/>
    <w:rsid w:val="006F057C"/>
    <w:rsid w:val="006F2184"/>
    <w:rsid w:val="006F6A0D"/>
    <w:rsid w:val="006F7C0C"/>
    <w:rsid w:val="007028EC"/>
    <w:rsid w:val="007036FE"/>
    <w:rsid w:val="0070646B"/>
    <w:rsid w:val="00711B3E"/>
    <w:rsid w:val="007204B5"/>
    <w:rsid w:val="00724770"/>
    <w:rsid w:val="007248B5"/>
    <w:rsid w:val="00732360"/>
    <w:rsid w:val="0073326A"/>
    <w:rsid w:val="00747B1B"/>
    <w:rsid w:val="00751A40"/>
    <w:rsid w:val="00756F01"/>
    <w:rsid w:val="007570B2"/>
    <w:rsid w:val="00766569"/>
    <w:rsid w:val="007673EB"/>
    <w:rsid w:val="007678AB"/>
    <w:rsid w:val="00767CD8"/>
    <w:rsid w:val="007702D2"/>
    <w:rsid w:val="0077245D"/>
    <w:rsid w:val="00775461"/>
    <w:rsid w:val="00775E34"/>
    <w:rsid w:val="00781C12"/>
    <w:rsid w:val="00784BFC"/>
    <w:rsid w:val="00787306"/>
    <w:rsid w:val="00787FE2"/>
    <w:rsid w:val="00790C3B"/>
    <w:rsid w:val="00791D79"/>
    <w:rsid w:val="007959D0"/>
    <w:rsid w:val="0079734C"/>
    <w:rsid w:val="00797E64"/>
    <w:rsid w:val="007A460E"/>
    <w:rsid w:val="007B1E69"/>
    <w:rsid w:val="007B6084"/>
    <w:rsid w:val="007C13FD"/>
    <w:rsid w:val="007C6D42"/>
    <w:rsid w:val="007D1168"/>
    <w:rsid w:val="007D4ED4"/>
    <w:rsid w:val="007D62CA"/>
    <w:rsid w:val="007E0371"/>
    <w:rsid w:val="007E30EF"/>
    <w:rsid w:val="007E312D"/>
    <w:rsid w:val="007E65BD"/>
    <w:rsid w:val="007F0E1E"/>
    <w:rsid w:val="007F29A7"/>
    <w:rsid w:val="007F4D62"/>
    <w:rsid w:val="007F6E02"/>
    <w:rsid w:val="00801FF8"/>
    <w:rsid w:val="00807DB0"/>
    <w:rsid w:val="00807E0E"/>
    <w:rsid w:val="00824524"/>
    <w:rsid w:val="008252EF"/>
    <w:rsid w:val="00825AD2"/>
    <w:rsid w:val="00831EC9"/>
    <w:rsid w:val="00832802"/>
    <w:rsid w:val="00832997"/>
    <w:rsid w:val="00832A1E"/>
    <w:rsid w:val="0083671B"/>
    <w:rsid w:val="00837E59"/>
    <w:rsid w:val="00841BAC"/>
    <w:rsid w:val="00842BCE"/>
    <w:rsid w:val="0084346A"/>
    <w:rsid w:val="00843A91"/>
    <w:rsid w:val="00845903"/>
    <w:rsid w:val="00854FC1"/>
    <w:rsid w:val="0085585F"/>
    <w:rsid w:val="00856DDB"/>
    <w:rsid w:val="00864344"/>
    <w:rsid w:val="0086468E"/>
    <w:rsid w:val="008708B9"/>
    <w:rsid w:val="00872201"/>
    <w:rsid w:val="00873396"/>
    <w:rsid w:val="00874C16"/>
    <w:rsid w:val="0087636F"/>
    <w:rsid w:val="00876F66"/>
    <w:rsid w:val="00877C87"/>
    <w:rsid w:val="008806F6"/>
    <w:rsid w:val="00883934"/>
    <w:rsid w:val="00885B26"/>
    <w:rsid w:val="0089184C"/>
    <w:rsid w:val="0089680F"/>
    <w:rsid w:val="008A110B"/>
    <w:rsid w:val="008A35EA"/>
    <w:rsid w:val="008A4538"/>
    <w:rsid w:val="008A6093"/>
    <w:rsid w:val="008A6D68"/>
    <w:rsid w:val="008A70E8"/>
    <w:rsid w:val="008B0268"/>
    <w:rsid w:val="008B2E5C"/>
    <w:rsid w:val="008B402C"/>
    <w:rsid w:val="008B5AE7"/>
    <w:rsid w:val="008B7DE7"/>
    <w:rsid w:val="008C348B"/>
    <w:rsid w:val="008C60E9"/>
    <w:rsid w:val="008D315F"/>
    <w:rsid w:val="008D3614"/>
    <w:rsid w:val="008D3FD7"/>
    <w:rsid w:val="008D6657"/>
    <w:rsid w:val="008E0657"/>
    <w:rsid w:val="008E0718"/>
    <w:rsid w:val="008E0E6A"/>
    <w:rsid w:val="008E1B79"/>
    <w:rsid w:val="008E2A1D"/>
    <w:rsid w:val="008E3ADA"/>
    <w:rsid w:val="008F0072"/>
    <w:rsid w:val="008F6056"/>
    <w:rsid w:val="008F64B6"/>
    <w:rsid w:val="00901BCE"/>
    <w:rsid w:val="009027BA"/>
    <w:rsid w:val="00905625"/>
    <w:rsid w:val="00907BDE"/>
    <w:rsid w:val="009136A0"/>
    <w:rsid w:val="009139DE"/>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546E5"/>
    <w:rsid w:val="00956024"/>
    <w:rsid w:val="009627BD"/>
    <w:rsid w:val="00962C53"/>
    <w:rsid w:val="00965791"/>
    <w:rsid w:val="00965E10"/>
    <w:rsid w:val="0096640F"/>
    <w:rsid w:val="0097191F"/>
    <w:rsid w:val="00972050"/>
    <w:rsid w:val="00973D80"/>
    <w:rsid w:val="00983646"/>
    <w:rsid w:val="00983910"/>
    <w:rsid w:val="00983EAB"/>
    <w:rsid w:val="00990AF6"/>
    <w:rsid w:val="00992C7F"/>
    <w:rsid w:val="0099479C"/>
    <w:rsid w:val="009962BA"/>
    <w:rsid w:val="009974FB"/>
    <w:rsid w:val="009A0043"/>
    <w:rsid w:val="009A4084"/>
    <w:rsid w:val="009A41FC"/>
    <w:rsid w:val="009A6AB1"/>
    <w:rsid w:val="009A7F09"/>
    <w:rsid w:val="009B1C63"/>
    <w:rsid w:val="009B3D20"/>
    <w:rsid w:val="009C0727"/>
    <w:rsid w:val="009C3FFC"/>
    <w:rsid w:val="009C4175"/>
    <w:rsid w:val="009C4543"/>
    <w:rsid w:val="009C4997"/>
    <w:rsid w:val="009D4482"/>
    <w:rsid w:val="009D5060"/>
    <w:rsid w:val="009D5C87"/>
    <w:rsid w:val="009D7D63"/>
    <w:rsid w:val="009E1F9F"/>
    <w:rsid w:val="009E2F21"/>
    <w:rsid w:val="009E5D5C"/>
    <w:rsid w:val="009E5FF3"/>
    <w:rsid w:val="009E678F"/>
    <w:rsid w:val="009E7095"/>
    <w:rsid w:val="009E77AD"/>
    <w:rsid w:val="009E7B88"/>
    <w:rsid w:val="009F05AC"/>
    <w:rsid w:val="009F1F3A"/>
    <w:rsid w:val="009F386B"/>
    <w:rsid w:val="009F3C1A"/>
    <w:rsid w:val="009F777A"/>
    <w:rsid w:val="009F7C27"/>
    <w:rsid w:val="00A01A22"/>
    <w:rsid w:val="00A01D5A"/>
    <w:rsid w:val="00A07B8D"/>
    <w:rsid w:val="00A109CF"/>
    <w:rsid w:val="00A13D54"/>
    <w:rsid w:val="00A1570A"/>
    <w:rsid w:val="00A174C4"/>
    <w:rsid w:val="00A20E80"/>
    <w:rsid w:val="00A21DA0"/>
    <w:rsid w:val="00A322C9"/>
    <w:rsid w:val="00A36928"/>
    <w:rsid w:val="00A42EE6"/>
    <w:rsid w:val="00A439F5"/>
    <w:rsid w:val="00A445E5"/>
    <w:rsid w:val="00A45E4C"/>
    <w:rsid w:val="00A53198"/>
    <w:rsid w:val="00A54EE3"/>
    <w:rsid w:val="00A6171D"/>
    <w:rsid w:val="00A65DB7"/>
    <w:rsid w:val="00A679B9"/>
    <w:rsid w:val="00A7105B"/>
    <w:rsid w:val="00A762D7"/>
    <w:rsid w:val="00A77A72"/>
    <w:rsid w:val="00A77DB8"/>
    <w:rsid w:val="00A81822"/>
    <w:rsid w:val="00A81B15"/>
    <w:rsid w:val="00A84F1E"/>
    <w:rsid w:val="00A85DBC"/>
    <w:rsid w:val="00A90778"/>
    <w:rsid w:val="00A92928"/>
    <w:rsid w:val="00A93107"/>
    <w:rsid w:val="00A9594D"/>
    <w:rsid w:val="00A97BC0"/>
    <w:rsid w:val="00AA5980"/>
    <w:rsid w:val="00AA730B"/>
    <w:rsid w:val="00AA7AA7"/>
    <w:rsid w:val="00AB2842"/>
    <w:rsid w:val="00AB3ECE"/>
    <w:rsid w:val="00AB79F1"/>
    <w:rsid w:val="00AC0FDD"/>
    <w:rsid w:val="00AC2348"/>
    <w:rsid w:val="00AC2B84"/>
    <w:rsid w:val="00AC5024"/>
    <w:rsid w:val="00AC6FDD"/>
    <w:rsid w:val="00AD1ADA"/>
    <w:rsid w:val="00AD390E"/>
    <w:rsid w:val="00AD4BFB"/>
    <w:rsid w:val="00AD570D"/>
    <w:rsid w:val="00AD70A5"/>
    <w:rsid w:val="00AE0614"/>
    <w:rsid w:val="00AE3C94"/>
    <w:rsid w:val="00AE7868"/>
    <w:rsid w:val="00AE7FC4"/>
    <w:rsid w:val="00AF0407"/>
    <w:rsid w:val="00AF1CC0"/>
    <w:rsid w:val="00AF5655"/>
    <w:rsid w:val="00AF6862"/>
    <w:rsid w:val="00B00AEC"/>
    <w:rsid w:val="00B0136E"/>
    <w:rsid w:val="00B04101"/>
    <w:rsid w:val="00B05554"/>
    <w:rsid w:val="00B159D4"/>
    <w:rsid w:val="00B2180E"/>
    <w:rsid w:val="00B37282"/>
    <w:rsid w:val="00B43CEC"/>
    <w:rsid w:val="00B56546"/>
    <w:rsid w:val="00B57265"/>
    <w:rsid w:val="00B572DC"/>
    <w:rsid w:val="00B62783"/>
    <w:rsid w:val="00B6393C"/>
    <w:rsid w:val="00B665D2"/>
    <w:rsid w:val="00B6681C"/>
    <w:rsid w:val="00B70BBE"/>
    <w:rsid w:val="00B73A3A"/>
    <w:rsid w:val="00B75B76"/>
    <w:rsid w:val="00B76B98"/>
    <w:rsid w:val="00B826B4"/>
    <w:rsid w:val="00B8446C"/>
    <w:rsid w:val="00B95BAE"/>
    <w:rsid w:val="00B95E97"/>
    <w:rsid w:val="00B961FE"/>
    <w:rsid w:val="00B97D8E"/>
    <w:rsid w:val="00BA3241"/>
    <w:rsid w:val="00BA4607"/>
    <w:rsid w:val="00BA5B02"/>
    <w:rsid w:val="00BA5F05"/>
    <w:rsid w:val="00BB7240"/>
    <w:rsid w:val="00BB7B8C"/>
    <w:rsid w:val="00BB7CAF"/>
    <w:rsid w:val="00BC20C0"/>
    <w:rsid w:val="00BD299D"/>
    <w:rsid w:val="00BD352D"/>
    <w:rsid w:val="00BD6404"/>
    <w:rsid w:val="00BD6EA0"/>
    <w:rsid w:val="00BD7576"/>
    <w:rsid w:val="00BE1F34"/>
    <w:rsid w:val="00BE5FE8"/>
    <w:rsid w:val="00BF02EA"/>
    <w:rsid w:val="00BF2692"/>
    <w:rsid w:val="00BF3DDC"/>
    <w:rsid w:val="00BF5802"/>
    <w:rsid w:val="00BF6746"/>
    <w:rsid w:val="00BF7196"/>
    <w:rsid w:val="00C04098"/>
    <w:rsid w:val="00C067BC"/>
    <w:rsid w:val="00C075A1"/>
    <w:rsid w:val="00C20B1F"/>
    <w:rsid w:val="00C22E69"/>
    <w:rsid w:val="00C23A8A"/>
    <w:rsid w:val="00C340E5"/>
    <w:rsid w:val="00C3469C"/>
    <w:rsid w:val="00C36DE9"/>
    <w:rsid w:val="00C42F78"/>
    <w:rsid w:val="00C506B0"/>
    <w:rsid w:val="00C50A26"/>
    <w:rsid w:val="00C51261"/>
    <w:rsid w:val="00C52184"/>
    <w:rsid w:val="00C54D16"/>
    <w:rsid w:val="00C64553"/>
    <w:rsid w:val="00C65891"/>
    <w:rsid w:val="00C67D45"/>
    <w:rsid w:val="00C7225C"/>
    <w:rsid w:val="00C77DD9"/>
    <w:rsid w:val="00C81210"/>
    <w:rsid w:val="00C83F04"/>
    <w:rsid w:val="00C842CE"/>
    <w:rsid w:val="00C85B19"/>
    <w:rsid w:val="00C870FD"/>
    <w:rsid w:val="00C917F6"/>
    <w:rsid w:val="00C92301"/>
    <w:rsid w:val="00C932DA"/>
    <w:rsid w:val="00C97F61"/>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06B0D"/>
    <w:rsid w:val="00D152B7"/>
    <w:rsid w:val="00D2432B"/>
    <w:rsid w:val="00D24867"/>
    <w:rsid w:val="00D265DA"/>
    <w:rsid w:val="00D3188C"/>
    <w:rsid w:val="00D32B23"/>
    <w:rsid w:val="00D32C97"/>
    <w:rsid w:val="00D3739F"/>
    <w:rsid w:val="00D520E4"/>
    <w:rsid w:val="00D52759"/>
    <w:rsid w:val="00D57DFA"/>
    <w:rsid w:val="00D61D69"/>
    <w:rsid w:val="00D622B6"/>
    <w:rsid w:val="00D659C0"/>
    <w:rsid w:val="00D67FBA"/>
    <w:rsid w:val="00D71F73"/>
    <w:rsid w:val="00D72A4B"/>
    <w:rsid w:val="00D73658"/>
    <w:rsid w:val="00D83B07"/>
    <w:rsid w:val="00D86F65"/>
    <w:rsid w:val="00D90F67"/>
    <w:rsid w:val="00D9307D"/>
    <w:rsid w:val="00D94458"/>
    <w:rsid w:val="00D9484D"/>
    <w:rsid w:val="00D95DF9"/>
    <w:rsid w:val="00D9689E"/>
    <w:rsid w:val="00D97465"/>
    <w:rsid w:val="00D97F0C"/>
    <w:rsid w:val="00DA3037"/>
    <w:rsid w:val="00DA66B9"/>
    <w:rsid w:val="00DA78B9"/>
    <w:rsid w:val="00DB066E"/>
    <w:rsid w:val="00DB0CF0"/>
    <w:rsid w:val="00DB6C28"/>
    <w:rsid w:val="00DB7B8F"/>
    <w:rsid w:val="00DC0C27"/>
    <w:rsid w:val="00DC237E"/>
    <w:rsid w:val="00DC2977"/>
    <w:rsid w:val="00DC428A"/>
    <w:rsid w:val="00DC473C"/>
    <w:rsid w:val="00DC78AC"/>
    <w:rsid w:val="00DD0380"/>
    <w:rsid w:val="00DD0C2C"/>
    <w:rsid w:val="00DD2934"/>
    <w:rsid w:val="00DD395D"/>
    <w:rsid w:val="00DD469F"/>
    <w:rsid w:val="00DE3D1C"/>
    <w:rsid w:val="00DE7B11"/>
    <w:rsid w:val="00DF03AA"/>
    <w:rsid w:val="00E01292"/>
    <w:rsid w:val="00E017C3"/>
    <w:rsid w:val="00E02975"/>
    <w:rsid w:val="00E0796D"/>
    <w:rsid w:val="00E17E95"/>
    <w:rsid w:val="00E17F9A"/>
    <w:rsid w:val="00E20A43"/>
    <w:rsid w:val="00E21BC9"/>
    <w:rsid w:val="00E22BB2"/>
    <w:rsid w:val="00E25DD0"/>
    <w:rsid w:val="00E30FF7"/>
    <w:rsid w:val="00E312F6"/>
    <w:rsid w:val="00E34442"/>
    <w:rsid w:val="00E35C3E"/>
    <w:rsid w:val="00E36A56"/>
    <w:rsid w:val="00E40B0C"/>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C56"/>
    <w:rsid w:val="00E63ED2"/>
    <w:rsid w:val="00E679A4"/>
    <w:rsid w:val="00E67B32"/>
    <w:rsid w:val="00E824C3"/>
    <w:rsid w:val="00E83A19"/>
    <w:rsid w:val="00E8629F"/>
    <w:rsid w:val="00E86EEA"/>
    <w:rsid w:val="00E877A1"/>
    <w:rsid w:val="00E87BA4"/>
    <w:rsid w:val="00E95152"/>
    <w:rsid w:val="00E960C3"/>
    <w:rsid w:val="00EA3B4F"/>
    <w:rsid w:val="00EA3C24"/>
    <w:rsid w:val="00EA58F3"/>
    <w:rsid w:val="00EB2377"/>
    <w:rsid w:val="00EB4292"/>
    <w:rsid w:val="00EB4346"/>
    <w:rsid w:val="00EB4C94"/>
    <w:rsid w:val="00EC19D4"/>
    <w:rsid w:val="00EC28E0"/>
    <w:rsid w:val="00EC2E0A"/>
    <w:rsid w:val="00EC7128"/>
    <w:rsid w:val="00EC7CF5"/>
    <w:rsid w:val="00ED4B7F"/>
    <w:rsid w:val="00EE12D0"/>
    <w:rsid w:val="00EF43B0"/>
    <w:rsid w:val="00EF45D3"/>
    <w:rsid w:val="00F02DF1"/>
    <w:rsid w:val="00F048E8"/>
    <w:rsid w:val="00F072D8"/>
    <w:rsid w:val="00F1034B"/>
    <w:rsid w:val="00F10B3C"/>
    <w:rsid w:val="00F1254B"/>
    <w:rsid w:val="00F14D71"/>
    <w:rsid w:val="00F24E8E"/>
    <w:rsid w:val="00F2534F"/>
    <w:rsid w:val="00F268D5"/>
    <w:rsid w:val="00F301BF"/>
    <w:rsid w:val="00F40684"/>
    <w:rsid w:val="00F42B39"/>
    <w:rsid w:val="00F44FB4"/>
    <w:rsid w:val="00F45588"/>
    <w:rsid w:val="00F50520"/>
    <w:rsid w:val="00F517AA"/>
    <w:rsid w:val="00F52890"/>
    <w:rsid w:val="00F5486C"/>
    <w:rsid w:val="00F54EFF"/>
    <w:rsid w:val="00F56C7E"/>
    <w:rsid w:val="00F6119D"/>
    <w:rsid w:val="00F65582"/>
    <w:rsid w:val="00F7125E"/>
    <w:rsid w:val="00F7320A"/>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1E19"/>
    <w:rsid w:val="00FD2A85"/>
    <w:rsid w:val="00FD520B"/>
    <w:rsid w:val="00FD68A0"/>
    <w:rsid w:val="00FE21A4"/>
    <w:rsid w:val="00FE4064"/>
    <w:rsid w:val="00FE425D"/>
    <w:rsid w:val="00FE4B46"/>
    <w:rsid w:val="00FE7D50"/>
    <w:rsid w:val="00FF0004"/>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7E9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 w:type="character" w:customStyle="1" w:styleId="Heading4Char">
    <w:name w:val="Heading 4 Char"/>
    <w:basedOn w:val="DefaultParagraphFont"/>
    <w:link w:val="Heading4"/>
    <w:rsid w:val="00E679A4"/>
    <w:rPr>
      <w:rFonts w:ascii="Arial" w:hAnsi="Arial"/>
      <w:sz w:val="24"/>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679A4"/>
    <w:rPr>
      <w:b/>
      <w:lang w:val="en-GB" w:eastAsia="en-US"/>
    </w:rPr>
  </w:style>
  <w:style w:type="character" w:customStyle="1" w:styleId="Heading5Char">
    <w:name w:val="Heading 5 Char"/>
    <w:basedOn w:val="DefaultParagraphFont"/>
    <w:link w:val="Heading5"/>
    <w:rsid w:val="00BF02E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9745771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3683242">
      <w:bodyDiv w:val="1"/>
      <w:marLeft w:val="0"/>
      <w:marRight w:val="0"/>
      <w:marTop w:val="0"/>
      <w:marBottom w:val="0"/>
      <w:divBdr>
        <w:top w:val="none" w:sz="0" w:space="0" w:color="auto"/>
        <w:left w:val="none" w:sz="0" w:space="0" w:color="auto"/>
        <w:bottom w:val="none" w:sz="0" w:space="0" w:color="auto"/>
        <w:right w:val="none" w:sz="0" w:space="0" w:color="auto"/>
      </w:divBdr>
      <w:divsChild>
        <w:div w:id="1731685595">
          <w:marLeft w:val="0"/>
          <w:marRight w:val="0"/>
          <w:marTop w:val="0"/>
          <w:marBottom w:val="0"/>
          <w:divBdr>
            <w:top w:val="none" w:sz="0" w:space="0" w:color="auto"/>
            <w:left w:val="none" w:sz="0" w:space="0" w:color="auto"/>
            <w:bottom w:val="none" w:sz="0" w:space="0" w:color="auto"/>
            <w:right w:val="none" w:sz="0" w:space="0" w:color="auto"/>
          </w:divBdr>
        </w:div>
      </w:divsChild>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82703173">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769538921">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1183054">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5753D-A926-402A-9E2E-ADEDD5487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804</Words>
  <Characters>4585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2023-04-24T08:03:00Z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1682322375</vt:lpwstr>
  </property>
</Properties>
</file>